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6761" w14:textId="4DB68532" w:rsidR="00460217" w:rsidRPr="00610FC8" w:rsidRDefault="00460217" w:rsidP="0046021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4D1B3C">
        <w:rPr>
          <w:rFonts w:ascii="Arial" w:hAnsi="Arial" w:cs="Arial"/>
          <w:b/>
          <w:sz w:val="22"/>
          <w:szCs w:val="22"/>
        </w:rPr>
        <w:t>2866</w:t>
      </w:r>
    </w:p>
    <w:p w14:paraId="5B79CD67" w14:textId="77777777" w:rsidR="00460217" w:rsidRPr="00610FC8" w:rsidRDefault="00460217" w:rsidP="00460217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77777777" w:rsidR="00C93D83" w:rsidRPr="00BF4B36" w:rsidRDefault="00C93D83">
      <w:pPr>
        <w:pStyle w:val="CRCoverPage"/>
        <w:outlineLvl w:val="0"/>
        <w:rPr>
          <w:b/>
          <w:sz w:val="24"/>
        </w:rPr>
      </w:pPr>
    </w:p>
    <w:p w14:paraId="6B400D49" w14:textId="5D824034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1BDF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3F39DCE0" w:rsidR="00C93D83" w:rsidRPr="00E11E5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626B">
        <w:rPr>
          <w:rFonts w:ascii="Arial" w:hAnsi="Arial" w:cs="Arial"/>
          <w:b/>
          <w:bCs/>
          <w:lang w:val="en-US"/>
        </w:rPr>
        <w:t>Addressing EN</w:t>
      </w:r>
      <w:r w:rsidR="004A626B">
        <w:rPr>
          <w:rFonts w:ascii="Arial" w:hAnsi="Arial" w:cs="Arial" w:hint="eastAsia"/>
          <w:b/>
          <w:bCs/>
          <w:lang w:val="en-US" w:eastAsia="zh-CN"/>
        </w:rPr>
        <w:t>s</w:t>
      </w:r>
      <w:r w:rsidR="007F2658">
        <w:rPr>
          <w:rFonts w:ascii="Arial" w:hAnsi="Arial" w:cs="Arial"/>
          <w:b/>
          <w:bCs/>
          <w:lang w:val="en-US" w:eastAsia="zh-CN"/>
        </w:rPr>
        <w:t xml:space="preserve"> </w:t>
      </w:r>
      <w:r w:rsidR="007F2658">
        <w:rPr>
          <w:rFonts w:ascii="Arial" w:hAnsi="Arial" w:cs="Arial" w:hint="eastAsia"/>
          <w:b/>
          <w:bCs/>
          <w:lang w:val="en-US" w:eastAsia="zh-CN"/>
        </w:rPr>
        <w:t>of</w:t>
      </w:r>
      <w:r w:rsidR="007F2658">
        <w:rPr>
          <w:rFonts w:ascii="Arial" w:hAnsi="Arial" w:cs="Arial"/>
          <w:b/>
          <w:bCs/>
          <w:lang w:val="en-US" w:eastAsia="zh-CN"/>
        </w:rPr>
        <w:t xml:space="preserve"> replay attack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BCCC7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>4.</w:t>
      </w:r>
      <w:r w:rsidR="00D80C32">
        <w:rPr>
          <w:rFonts w:ascii="Arial" w:hAnsi="Arial" w:cs="Arial"/>
          <w:b/>
          <w:bCs/>
          <w:lang w:val="en-US"/>
        </w:rPr>
        <w:t>1.1</w:t>
      </w:r>
    </w:p>
    <w:p w14:paraId="369E83CA" w14:textId="79E80B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BC66CD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D0727">
        <w:rPr>
          <w:rFonts w:ascii="Arial" w:hAnsi="Arial" w:cs="Arial"/>
          <w:b/>
          <w:bCs/>
          <w:lang w:val="en-US"/>
        </w:rPr>
        <w:t>33.</w:t>
      </w:r>
      <w:r w:rsidR="000A0AC1">
        <w:rPr>
          <w:rFonts w:ascii="Arial" w:hAnsi="Arial" w:cs="Arial"/>
          <w:b/>
          <w:bCs/>
          <w:lang w:val="en-US"/>
        </w:rPr>
        <w:t>369</w:t>
      </w:r>
    </w:p>
    <w:p w14:paraId="32E76F63" w14:textId="2BCB394C" w:rsidR="002474B7" w:rsidRDefault="000A0A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80C32">
        <w:rPr>
          <w:rFonts w:ascii="Arial" w:hAnsi="Arial" w:cs="Arial"/>
          <w:b/>
          <w:bCs/>
          <w:lang w:val="en-US"/>
        </w:rPr>
        <w:t>2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443FFE9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C66CD" w:rsidRPr="00BC66CD">
        <w:rPr>
          <w:rFonts w:ascii="Arial" w:hAnsi="Arial" w:cs="Arial"/>
          <w:b/>
          <w:bCs/>
          <w:lang w:val="en-US" w:eastAsia="zh-CN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F653600" w14:textId="6D02CB73" w:rsidR="00122612" w:rsidRDefault="007B3779" w:rsidP="0036576D">
      <w:pPr>
        <w:rPr>
          <w:iCs/>
          <w:lang w:eastAsia="zh-CN"/>
        </w:rPr>
      </w:pPr>
      <w:r>
        <w:rPr>
          <w:rFonts w:hint="eastAsia"/>
          <w:iCs/>
          <w:lang w:eastAsia="zh-CN"/>
        </w:rPr>
        <w:t>F</w:t>
      </w:r>
      <w:r>
        <w:rPr>
          <w:iCs/>
          <w:lang w:eastAsia="zh-CN"/>
        </w:rPr>
        <w:t>or the inventory and command case,</w:t>
      </w:r>
      <w:r w:rsidR="00122E0A">
        <w:rPr>
          <w:iCs/>
          <w:lang w:eastAsia="zh-CN"/>
        </w:rPr>
        <w:t xml:space="preserve"> </w:t>
      </w:r>
      <w:r w:rsidR="00735869">
        <w:rPr>
          <w:rFonts w:hint="eastAsia"/>
          <w:iCs/>
          <w:lang w:eastAsia="zh-CN"/>
        </w:rPr>
        <w:t>the</w:t>
      </w:r>
      <w:r w:rsidR="00735869">
        <w:rPr>
          <w:iCs/>
          <w:lang w:eastAsia="zh-CN"/>
        </w:rPr>
        <w:t xml:space="preserve"> command </w:t>
      </w:r>
      <w:r w:rsidR="00DD1B6F">
        <w:rPr>
          <w:iCs/>
          <w:lang w:eastAsia="zh-CN"/>
        </w:rPr>
        <w:t xml:space="preserve">request </w:t>
      </w:r>
      <w:r w:rsidR="00735869">
        <w:rPr>
          <w:iCs/>
          <w:lang w:eastAsia="zh-CN"/>
        </w:rPr>
        <w:t xml:space="preserve">is followed </w:t>
      </w:r>
      <w:r w:rsidR="00CD2CB4">
        <w:rPr>
          <w:iCs/>
          <w:lang w:eastAsia="zh-CN"/>
        </w:rPr>
        <w:t>by</w:t>
      </w:r>
      <w:r w:rsidR="00735869">
        <w:rPr>
          <w:iCs/>
          <w:lang w:eastAsia="zh-CN"/>
        </w:rPr>
        <w:t xml:space="preserve"> the inventory request/response. In Rel-19, only one </w:t>
      </w:r>
      <w:r w:rsidR="00DD1B6F">
        <w:rPr>
          <w:iCs/>
          <w:lang w:eastAsia="zh-CN"/>
        </w:rPr>
        <w:t xml:space="preserve">round of </w:t>
      </w:r>
      <w:r w:rsidR="00735869">
        <w:rPr>
          <w:iCs/>
          <w:lang w:eastAsia="zh-CN"/>
        </w:rPr>
        <w:t xml:space="preserve">command </w:t>
      </w:r>
      <w:r w:rsidR="00DD1B6F">
        <w:rPr>
          <w:iCs/>
          <w:lang w:eastAsia="zh-CN"/>
        </w:rPr>
        <w:t>message</w:t>
      </w:r>
      <w:r w:rsidR="0061169D">
        <w:rPr>
          <w:iCs/>
          <w:lang w:eastAsia="zh-CN"/>
        </w:rPr>
        <w:t xml:space="preserve"> </w:t>
      </w:r>
      <w:r w:rsidR="00735869">
        <w:rPr>
          <w:iCs/>
          <w:lang w:eastAsia="zh-CN"/>
        </w:rPr>
        <w:t xml:space="preserve">is assumed to be </w:t>
      </w:r>
      <w:r w:rsidR="00A47DA2">
        <w:rPr>
          <w:iCs/>
          <w:lang w:eastAsia="zh-CN"/>
        </w:rPr>
        <w:t>exchanged between</w:t>
      </w:r>
      <w:r w:rsidR="00735869">
        <w:rPr>
          <w:iCs/>
          <w:lang w:eastAsia="zh-CN"/>
        </w:rPr>
        <w:t xml:space="preserve"> the AIOTF</w:t>
      </w:r>
      <w:r w:rsidR="00A47DA2">
        <w:rPr>
          <w:iCs/>
          <w:lang w:eastAsia="zh-CN"/>
        </w:rPr>
        <w:t xml:space="preserve"> and AIoT device</w:t>
      </w:r>
      <w:r w:rsidR="008713F4">
        <w:rPr>
          <w:iCs/>
          <w:lang w:eastAsia="zh-CN"/>
        </w:rPr>
        <w:t xml:space="preserve"> in one inventory </w:t>
      </w:r>
      <w:r w:rsidR="008713F4">
        <w:rPr>
          <w:rFonts w:hint="eastAsia"/>
          <w:iCs/>
          <w:lang w:eastAsia="zh-CN"/>
        </w:rPr>
        <w:t>and</w:t>
      </w:r>
      <w:r w:rsidR="008713F4">
        <w:rPr>
          <w:iCs/>
          <w:lang w:eastAsia="zh-CN"/>
        </w:rPr>
        <w:t xml:space="preserve"> command procedure</w:t>
      </w:r>
      <w:r w:rsidR="00735869">
        <w:rPr>
          <w:iCs/>
          <w:lang w:eastAsia="zh-CN"/>
        </w:rPr>
        <w:t>.</w:t>
      </w:r>
    </w:p>
    <w:p w14:paraId="76B0C2B5" w14:textId="400240F1" w:rsidR="001C05FE" w:rsidRDefault="00E71D47" w:rsidP="0036576D">
      <w:pPr>
        <w:rPr>
          <w:iCs/>
          <w:lang w:val="en-US" w:eastAsia="zh-CN"/>
        </w:rPr>
      </w:pPr>
      <w:r>
        <w:rPr>
          <w:iCs/>
          <w:lang w:val="en-US" w:eastAsia="zh-CN"/>
        </w:rPr>
        <w:t>To protect</w:t>
      </w:r>
      <w:r w:rsidR="001C05FE">
        <w:rPr>
          <w:iCs/>
          <w:lang w:val="en-US" w:eastAsia="zh-CN"/>
        </w:rPr>
        <w:t xml:space="preserve"> the information </w:t>
      </w:r>
      <w:r w:rsidR="00892E5A">
        <w:rPr>
          <w:iCs/>
          <w:lang w:val="en-US" w:eastAsia="zh-CN"/>
        </w:rPr>
        <w:t>in the command message,</w:t>
      </w:r>
      <w:r>
        <w:rPr>
          <w:iCs/>
          <w:lang w:val="en-US" w:eastAsia="zh-CN"/>
        </w:rPr>
        <w:t xml:space="preserve"> a key is generated after successful authentication</w:t>
      </w:r>
      <w:r w:rsidR="007F5F4A">
        <w:rPr>
          <w:iCs/>
          <w:lang w:val="en-US" w:eastAsia="zh-CN"/>
        </w:rPr>
        <w:t>.</w:t>
      </w:r>
      <w:r>
        <w:rPr>
          <w:iCs/>
          <w:lang w:val="en-US" w:eastAsia="zh-CN"/>
        </w:rPr>
        <w:t xml:space="preserve"> </w:t>
      </w:r>
      <w:r w:rsidR="0054499D">
        <w:rPr>
          <w:iCs/>
          <w:lang w:val="en-US" w:eastAsia="zh-CN"/>
        </w:rPr>
        <w:t>There are two options: the</w:t>
      </w:r>
      <w:r w:rsidR="007F5F4A">
        <w:rPr>
          <w:iCs/>
          <w:lang w:val="en-US" w:eastAsia="zh-CN"/>
        </w:rPr>
        <w:t xml:space="preserve"> key </w:t>
      </w:r>
      <w:r w:rsidR="0054499D">
        <w:rPr>
          <w:iCs/>
          <w:lang w:val="en-US" w:eastAsia="zh-CN"/>
        </w:rPr>
        <w:t>is</w:t>
      </w:r>
      <w:r w:rsidR="007F5F4A">
        <w:rPr>
          <w:iCs/>
          <w:lang w:val="en-US" w:eastAsia="zh-CN"/>
        </w:rPr>
        <w:t xml:space="preserve"> used for multiple</w:t>
      </w:r>
      <w:r w:rsidR="00D45F54">
        <w:rPr>
          <w:iCs/>
          <w:lang w:val="en-US" w:eastAsia="zh-CN"/>
        </w:rPr>
        <w:t xml:space="preserve"> inventory and command procedures</w:t>
      </w:r>
      <w:r w:rsidR="0054499D">
        <w:rPr>
          <w:iCs/>
          <w:lang w:val="en-US" w:eastAsia="zh-CN"/>
        </w:rPr>
        <w:t>,</w:t>
      </w:r>
      <w:r w:rsidR="007F5F4A">
        <w:rPr>
          <w:iCs/>
          <w:lang w:val="en-US" w:eastAsia="zh-CN"/>
        </w:rPr>
        <w:t xml:space="preserve"> </w:t>
      </w:r>
      <w:r w:rsidR="001F792B">
        <w:rPr>
          <w:iCs/>
          <w:lang w:val="en-US" w:eastAsia="zh-CN"/>
        </w:rPr>
        <w:t>or</w:t>
      </w:r>
      <w:r w:rsidR="007F5F4A">
        <w:rPr>
          <w:iCs/>
          <w:lang w:val="en-US" w:eastAsia="zh-CN"/>
        </w:rPr>
        <w:t xml:space="preserve"> </w:t>
      </w:r>
      <w:r w:rsidR="0054499D">
        <w:rPr>
          <w:iCs/>
          <w:lang w:val="en-US" w:eastAsia="zh-CN"/>
        </w:rPr>
        <w:t>the key is</w:t>
      </w:r>
      <w:r w:rsidR="007F5F4A">
        <w:rPr>
          <w:iCs/>
          <w:lang w:val="en-US" w:eastAsia="zh-CN"/>
        </w:rPr>
        <w:t xml:space="preserve"> refreshed </w:t>
      </w:r>
      <w:r w:rsidR="00D45F54">
        <w:rPr>
          <w:iCs/>
          <w:lang w:val="en-US" w:eastAsia="zh-CN"/>
        </w:rPr>
        <w:t>during</w:t>
      </w:r>
      <w:r w:rsidR="007F5F4A">
        <w:rPr>
          <w:iCs/>
          <w:lang w:val="en-US" w:eastAsia="zh-CN"/>
        </w:rPr>
        <w:t xml:space="preserve"> each</w:t>
      </w:r>
      <w:r w:rsidR="00D45F54">
        <w:rPr>
          <w:iCs/>
          <w:lang w:val="en-US" w:eastAsia="zh-CN"/>
        </w:rPr>
        <w:t xml:space="preserve"> inventory and command procedure</w:t>
      </w:r>
      <w:r w:rsidR="00334CF9">
        <w:rPr>
          <w:iCs/>
          <w:lang w:val="en-US" w:eastAsia="zh-CN"/>
        </w:rPr>
        <w:t>.</w:t>
      </w:r>
      <w:r w:rsidR="00097E10">
        <w:rPr>
          <w:iCs/>
          <w:lang w:val="en-US" w:eastAsia="zh-CN"/>
        </w:rPr>
        <w:t xml:space="preserve"> </w:t>
      </w:r>
    </w:p>
    <w:p w14:paraId="59118647" w14:textId="0E7B9487" w:rsidR="0034759D" w:rsidRDefault="006704D9" w:rsidP="0036576D">
      <w:pPr>
        <w:rPr>
          <w:iCs/>
          <w:lang w:val="en-US" w:eastAsia="zh-CN"/>
        </w:rPr>
      </w:pPr>
      <w:r>
        <w:rPr>
          <w:iCs/>
          <w:lang w:val="en-US" w:eastAsia="zh-CN"/>
        </w:rPr>
        <w:t>Only</w:t>
      </w:r>
      <w:r w:rsidR="00FA2223">
        <w:rPr>
          <w:iCs/>
          <w:lang w:val="en-US" w:eastAsia="zh-CN"/>
        </w:rPr>
        <w:t xml:space="preserve"> the option of</w:t>
      </w:r>
      <w:r>
        <w:rPr>
          <w:iCs/>
          <w:lang w:val="en-US" w:eastAsia="zh-CN"/>
        </w:rPr>
        <w:t xml:space="preserve"> r</w:t>
      </w:r>
      <w:r w:rsidR="001F589D">
        <w:rPr>
          <w:iCs/>
          <w:lang w:val="en-US" w:eastAsia="zh-CN"/>
        </w:rPr>
        <w:t>efreshing</w:t>
      </w:r>
      <w:r w:rsidR="0034759D">
        <w:rPr>
          <w:iCs/>
          <w:lang w:val="en-US" w:eastAsia="zh-CN"/>
        </w:rPr>
        <w:t xml:space="preserve"> the key</w:t>
      </w:r>
      <w:r w:rsidR="008F1462">
        <w:rPr>
          <w:iCs/>
          <w:lang w:val="en-US" w:eastAsia="zh-CN"/>
        </w:rPr>
        <w:t xml:space="preserve"> during each inventory and command procedure</w:t>
      </w:r>
      <w:r w:rsidR="00DA5995">
        <w:rPr>
          <w:iCs/>
          <w:lang w:val="en-US" w:eastAsia="zh-CN"/>
        </w:rPr>
        <w:t xml:space="preserve"> can ensure the security of Rel-19 AIoT system</w:t>
      </w:r>
      <w:r w:rsidR="008F1462">
        <w:rPr>
          <w:iCs/>
          <w:lang w:val="en-US" w:eastAsia="zh-CN"/>
        </w:rPr>
        <w:t>.</w:t>
      </w:r>
      <w:r w:rsidR="0037192D">
        <w:rPr>
          <w:iCs/>
          <w:lang w:val="en-US" w:eastAsia="zh-CN"/>
        </w:rPr>
        <w:t xml:space="preserve"> </w:t>
      </w:r>
      <w:r w:rsidR="00576ADC">
        <w:rPr>
          <w:iCs/>
          <w:lang w:val="en-US" w:eastAsia="zh-CN"/>
        </w:rPr>
        <w:t>The following two</w:t>
      </w:r>
      <w:r w:rsidR="00221E90">
        <w:rPr>
          <w:iCs/>
          <w:lang w:val="en-US" w:eastAsia="zh-CN"/>
        </w:rPr>
        <w:t xml:space="preserve"> </w:t>
      </w:r>
      <w:r w:rsidR="00F33A6C">
        <w:rPr>
          <w:iCs/>
          <w:lang w:val="en-US" w:eastAsia="zh-CN"/>
        </w:rPr>
        <w:t>rea</w:t>
      </w:r>
      <w:r w:rsidR="00221E90">
        <w:rPr>
          <w:iCs/>
          <w:lang w:val="en-US" w:eastAsia="zh-CN"/>
        </w:rPr>
        <w:t>sons are considered:</w:t>
      </w:r>
    </w:p>
    <w:p w14:paraId="3D0F5288" w14:textId="483246A2" w:rsidR="00D04519" w:rsidRDefault="00D04519" w:rsidP="00F126F3">
      <w:pPr>
        <w:pStyle w:val="af4"/>
        <w:numPr>
          <w:ilvl w:val="0"/>
          <w:numId w:val="4"/>
        </w:numPr>
        <w:ind w:firstLineChars="0"/>
        <w:rPr>
          <w:iCs/>
          <w:lang w:val="en-US" w:eastAsia="zh-CN"/>
        </w:rPr>
      </w:pPr>
      <w:r w:rsidRPr="00F126F3">
        <w:rPr>
          <w:iCs/>
          <w:lang w:val="en-US" w:eastAsia="zh-CN"/>
        </w:rPr>
        <w:t xml:space="preserve">Parameters that are frequently updated, such as COUNT, cannot be maintained for </w:t>
      </w:r>
      <w:r w:rsidR="00B21532" w:rsidRPr="00F126F3">
        <w:rPr>
          <w:iCs/>
          <w:lang w:val="en-US" w:eastAsia="zh-CN"/>
        </w:rPr>
        <w:t xml:space="preserve">AIoT </w:t>
      </w:r>
      <w:r w:rsidRPr="00F126F3">
        <w:rPr>
          <w:iCs/>
          <w:lang w:val="en-US" w:eastAsia="zh-CN"/>
        </w:rPr>
        <w:t>device</w:t>
      </w:r>
      <w:r w:rsidR="005A1FCE">
        <w:rPr>
          <w:iCs/>
          <w:lang w:val="en-US" w:eastAsia="zh-CN"/>
        </w:rPr>
        <w:t xml:space="preserve"> </w:t>
      </w:r>
      <w:r w:rsidR="008C4399">
        <w:rPr>
          <w:iCs/>
          <w:lang w:val="en-US" w:eastAsia="zh-CN"/>
        </w:rPr>
        <w:t>(</w:t>
      </w:r>
      <w:r w:rsidRPr="00F126F3">
        <w:rPr>
          <w:iCs/>
          <w:lang w:val="en-US" w:eastAsia="zh-CN"/>
        </w:rPr>
        <w:t>type 1</w:t>
      </w:r>
      <w:r w:rsidR="008C4399">
        <w:rPr>
          <w:iCs/>
          <w:lang w:val="en-US" w:eastAsia="zh-CN"/>
        </w:rPr>
        <w:t>)</w:t>
      </w:r>
      <w:r w:rsidRPr="00F126F3">
        <w:rPr>
          <w:iCs/>
          <w:lang w:val="en-US" w:eastAsia="zh-CN"/>
        </w:rPr>
        <w:t>, which has limited storage resources and capacity.</w:t>
      </w:r>
      <w:r w:rsidR="00830799" w:rsidRPr="00F126F3">
        <w:rPr>
          <w:iCs/>
          <w:lang w:val="en-US" w:eastAsia="zh-CN"/>
        </w:rPr>
        <w:t xml:space="preserve"> </w:t>
      </w:r>
    </w:p>
    <w:p w14:paraId="1C6A2C56" w14:textId="01F1E3D4" w:rsidR="004510E0" w:rsidRPr="00F126F3" w:rsidRDefault="00576ADC" w:rsidP="00F126F3">
      <w:pPr>
        <w:pStyle w:val="af4"/>
        <w:numPr>
          <w:ilvl w:val="0"/>
          <w:numId w:val="4"/>
        </w:numPr>
        <w:ind w:firstLineChars="0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W</w:t>
      </w:r>
      <w:r>
        <w:rPr>
          <w:iCs/>
          <w:lang w:val="en-US" w:eastAsia="zh-CN"/>
        </w:rPr>
        <w:t>ithout the freshness parameter, if the key can be used multiple times</w:t>
      </w:r>
      <w:r w:rsidR="00987361">
        <w:rPr>
          <w:iCs/>
          <w:lang w:val="en-US" w:eastAsia="zh-CN"/>
        </w:rPr>
        <w:t xml:space="preserve">, the replay attack </w:t>
      </w:r>
      <w:r w:rsidR="00BC10D5">
        <w:rPr>
          <w:iCs/>
          <w:lang w:val="en-US" w:eastAsia="zh-CN"/>
        </w:rPr>
        <w:t>is possible.</w:t>
      </w:r>
      <w:r>
        <w:rPr>
          <w:iCs/>
          <w:lang w:val="en-US" w:eastAsia="zh-CN"/>
        </w:rPr>
        <w:t xml:space="preserve"> The attacker can replay the protected command request (</w:t>
      </w:r>
      <w:proofErr w:type="gramStart"/>
      <w:r>
        <w:rPr>
          <w:iCs/>
          <w:lang w:val="en-US" w:eastAsia="zh-CN"/>
        </w:rPr>
        <w:t>e.g.</w:t>
      </w:r>
      <w:proofErr w:type="gramEnd"/>
      <w:r>
        <w:rPr>
          <w:iCs/>
          <w:lang w:val="en-US" w:eastAsia="zh-CN"/>
        </w:rPr>
        <w:t xml:space="preserve"> </w:t>
      </w:r>
      <w:r w:rsidR="00952FE8">
        <w:rPr>
          <w:iCs/>
          <w:lang w:val="en-US" w:eastAsia="zh-CN"/>
        </w:rPr>
        <w:t xml:space="preserve">resend the </w:t>
      </w:r>
      <w:r>
        <w:rPr>
          <w:iCs/>
          <w:lang w:val="en-US" w:eastAsia="zh-CN"/>
        </w:rPr>
        <w:t>write command</w:t>
      </w:r>
      <w:r w:rsidR="00952FE8">
        <w:rPr>
          <w:iCs/>
          <w:lang w:val="en-US" w:eastAsia="zh-CN"/>
        </w:rPr>
        <w:t xml:space="preserve"> of round #1 during round #2 inventory and command procedure</w:t>
      </w:r>
      <w:r>
        <w:rPr>
          <w:iCs/>
          <w:lang w:val="en-US" w:eastAsia="zh-CN"/>
        </w:rPr>
        <w:t xml:space="preserve">), which can result in wrong information being </w:t>
      </w:r>
      <w:r w:rsidR="005272E0">
        <w:rPr>
          <w:iCs/>
          <w:lang w:val="en-US" w:eastAsia="zh-CN"/>
        </w:rPr>
        <w:t>processed</w:t>
      </w:r>
      <w:r>
        <w:rPr>
          <w:iCs/>
          <w:lang w:val="en-US" w:eastAsia="zh-CN"/>
        </w:rPr>
        <w:t xml:space="preserve"> in the AIoT device.</w:t>
      </w:r>
    </w:p>
    <w:p w14:paraId="6B8E7201" w14:textId="73BCF5AC" w:rsidR="00723745" w:rsidRDefault="00723745" w:rsidP="0036576D">
      <w:pPr>
        <w:rPr>
          <w:iCs/>
          <w:lang w:eastAsia="zh-CN"/>
        </w:rPr>
      </w:pP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>herefore,</w:t>
      </w:r>
      <w:r w:rsidR="00FA2223">
        <w:rPr>
          <w:iCs/>
          <w:lang w:eastAsia="zh-CN"/>
        </w:rPr>
        <w:t xml:space="preserve"> it is proposed to regenerate the key during each inventory and command procedure to address the replay attack.</w:t>
      </w:r>
      <w:r w:rsidR="00FA22EA">
        <w:rPr>
          <w:rFonts w:hint="eastAsia"/>
          <w:iCs/>
          <w:lang w:eastAsia="zh-CN"/>
        </w:rPr>
        <w:t xml:space="preserve"> </w:t>
      </w:r>
      <w:r w:rsidR="00FA22EA">
        <w:rPr>
          <w:iCs/>
          <w:lang w:eastAsia="zh-CN"/>
        </w:rPr>
        <w:t>S</w:t>
      </w:r>
      <w:r>
        <w:rPr>
          <w:iCs/>
          <w:lang w:eastAsia="zh-CN"/>
        </w:rPr>
        <w:t xml:space="preserve">ecurity requirements of replay protection on the AIoT device and AIOTF, </w:t>
      </w:r>
      <w:r w:rsidR="00066CE0">
        <w:rPr>
          <w:iCs/>
          <w:lang w:eastAsia="zh-CN"/>
        </w:rPr>
        <w:t xml:space="preserve">further </w:t>
      </w:r>
      <w:r>
        <w:rPr>
          <w:iCs/>
          <w:lang w:eastAsia="zh-CN"/>
        </w:rPr>
        <w:t xml:space="preserve">clarification </w:t>
      </w:r>
      <w:r w:rsidR="00DD3A9B">
        <w:rPr>
          <w:iCs/>
          <w:lang w:eastAsia="zh-CN"/>
        </w:rPr>
        <w:t xml:space="preserve">about the procedure assumption </w:t>
      </w:r>
      <w:r>
        <w:rPr>
          <w:iCs/>
          <w:lang w:eastAsia="zh-CN"/>
        </w:rPr>
        <w:t>in clause 5.3.1, and the derivation function of K</w:t>
      </w:r>
      <w:r w:rsidRPr="00723745">
        <w:rPr>
          <w:iCs/>
          <w:vertAlign w:val="subscript"/>
          <w:lang w:eastAsia="zh-CN"/>
        </w:rPr>
        <w:t>AIOTF</w:t>
      </w:r>
      <w:r>
        <w:rPr>
          <w:iCs/>
          <w:lang w:eastAsia="zh-CN"/>
        </w:rPr>
        <w:t xml:space="preserve"> </w:t>
      </w:r>
      <w:r w:rsidR="00066CE0">
        <w:rPr>
          <w:iCs/>
          <w:lang w:eastAsia="zh-CN"/>
        </w:rPr>
        <w:t xml:space="preserve">are added </w:t>
      </w:r>
      <w:r>
        <w:rPr>
          <w:iCs/>
          <w:lang w:eastAsia="zh-CN"/>
        </w:rPr>
        <w:t>to address the ENs of replay attack.</w:t>
      </w:r>
    </w:p>
    <w:p w14:paraId="04AEBE0A" w14:textId="779CA7AC" w:rsidR="00C93D83" w:rsidRPr="00B86AA7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041F4C" w14:textId="77777777" w:rsidR="00194767" w:rsidRDefault="00194767" w:rsidP="00194767">
      <w:pPr>
        <w:pStyle w:val="4"/>
      </w:pPr>
      <w:bookmarkStart w:id="0" w:name="_Toc199188865"/>
      <w:bookmarkStart w:id="1" w:name="_Hlk193469367"/>
      <w:r>
        <w:t>4.2.1.3</w:t>
      </w:r>
      <w:r>
        <w:tab/>
        <w:t>Requirements for command protection</w:t>
      </w:r>
      <w:bookmarkEnd w:id="0"/>
    </w:p>
    <w:p w14:paraId="1331792F" w14:textId="77777777" w:rsidR="00194767" w:rsidRDefault="00194767" w:rsidP="00194767">
      <w:r w:rsidRPr="0077022C">
        <w:t xml:space="preserve">The </w:t>
      </w:r>
      <w:r>
        <w:t>AIoT device</w:t>
      </w:r>
      <w:r w:rsidRPr="0077022C">
        <w:t xml:space="preserve"> shall support </w:t>
      </w:r>
      <w:r>
        <w:t>confidentiality protection</w:t>
      </w:r>
      <w:r w:rsidRPr="0077022C">
        <w:t xml:space="preserve"> </w:t>
      </w:r>
      <w:r w:rsidRPr="007B0C8B">
        <w:t xml:space="preserve">of </w:t>
      </w:r>
      <w:r>
        <w:t>AI</w:t>
      </w:r>
      <w:r>
        <w:rPr>
          <w:rFonts w:hint="eastAsia"/>
          <w:lang w:eastAsia="zh-CN"/>
        </w:rPr>
        <w:t>oT</w:t>
      </w:r>
      <w:r>
        <w:t xml:space="preserve"> NAS messages </w:t>
      </w:r>
      <w:r>
        <w:rPr>
          <w:rFonts w:hint="eastAsia"/>
          <w:lang w:eastAsia="zh-CN"/>
        </w:rPr>
        <w:t>betwe</w:t>
      </w:r>
      <w:r>
        <w:t>en the AIoT device and the AIOTF.</w:t>
      </w:r>
    </w:p>
    <w:p w14:paraId="6C02B9FE" w14:textId="77777777" w:rsidR="00194767" w:rsidRDefault="00194767" w:rsidP="00194767">
      <w:r w:rsidRPr="0077022C">
        <w:t>Confidentiality protection</w:t>
      </w:r>
      <w:r>
        <w:t xml:space="preserve"> </w:t>
      </w:r>
      <w:r w:rsidRPr="0077022C">
        <w:t xml:space="preserve">of </w:t>
      </w:r>
      <w:r>
        <w:t>AI</w:t>
      </w:r>
      <w:r>
        <w:rPr>
          <w:rFonts w:hint="eastAsia"/>
          <w:lang w:eastAsia="zh-CN"/>
        </w:rPr>
        <w:t>oT</w:t>
      </w:r>
      <w:r>
        <w:t xml:space="preserve"> NAS messages </w:t>
      </w:r>
      <w:r>
        <w:rPr>
          <w:rFonts w:hint="eastAsia"/>
          <w:lang w:eastAsia="zh-CN"/>
        </w:rPr>
        <w:t>betwe</w:t>
      </w:r>
      <w:r>
        <w:t>en the AIoT device and the AIOTF</w:t>
      </w:r>
      <w:r w:rsidRPr="0077022C">
        <w:t xml:space="preserve"> </w:t>
      </w:r>
      <w:r>
        <w:t>is</w:t>
      </w:r>
      <w:r w:rsidRPr="0077022C">
        <w:t xml:space="preserve"> optional to use</w:t>
      </w:r>
      <w:r>
        <w:t>.</w:t>
      </w:r>
    </w:p>
    <w:p w14:paraId="3FA62EC6" w14:textId="77777777" w:rsidR="00194767" w:rsidRDefault="00194767" w:rsidP="00194767">
      <w:r>
        <w:t>The AIoT device shall support the following ciphering algorithms:</w:t>
      </w:r>
    </w:p>
    <w:p w14:paraId="655D322D" w14:textId="77777777" w:rsidR="00194767" w:rsidRDefault="00194767" w:rsidP="00194767">
      <w:r>
        <w:tab/>
        <w:t>NEA0 and 128-NEA2 as specified in Annex D of TS 33.501 [5].</w:t>
      </w:r>
    </w:p>
    <w:p w14:paraId="435AD6CB" w14:textId="5281D5C1" w:rsidR="00194767" w:rsidRDefault="00194767" w:rsidP="00194767">
      <w:r w:rsidRPr="0077022C">
        <w:t xml:space="preserve">The </w:t>
      </w:r>
      <w:r>
        <w:t>AIoT device</w:t>
      </w:r>
      <w:r w:rsidRPr="0077022C">
        <w:t xml:space="preserve"> shall support </w:t>
      </w:r>
      <w:r w:rsidRPr="007B0C8B">
        <w:t xml:space="preserve">integrity protection </w:t>
      </w:r>
      <w:ins w:id="2" w:author="Xiaomi" w:date="2025-08-13T19:28:00Z">
        <w:r w:rsidR="004F66B8">
          <w:t xml:space="preserve">and replay protection </w:t>
        </w:r>
      </w:ins>
      <w:r w:rsidRPr="007B0C8B">
        <w:t xml:space="preserve">of </w:t>
      </w:r>
      <w:r>
        <w:t>AI</w:t>
      </w:r>
      <w:r>
        <w:rPr>
          <w:rFonts w:hint="eastAsia"/>
          <w:lang w:eastAsia="zh-CN"/>
        </w:rPr>
        <w:t>oT</w:t>
      </w:r>
      <w:r>
        <w:t xml:space="preserve"> NAS messages </w:t>
      </w:r>
      <w:r>
        <w:rPr>
          <w:rFonts w:hint="eastAsia"/>
          <w:lang w:eastAsia="zh-CN"/>
        </w:rPr>
        <w:t>betwe</w:t>
      </w:r>
      <w:r>
        <w:t>en the AIoT device and the AIOTF.</w:t>
      </w:r>
    </w:p>
    <w:p w14:paraId="0EEEF98C" w14:textId="5C1E9973" w:rsidR="00194767" w:rsidRDefault="00194767" w:rsidP="00194767">
      <w:r>
        <w:t>Integrity protection</w:t>
      </w:r>
      <w:ins w:id="3" w:author="Xiaomi" w:date="2025-08-13T19:28:00Z">
        <w:r w:rsidR="004F66B8">
          <w:t xml:space="preserve"> and replay protection</w:t>
        </w:r>
      </w:ins>
      <w:r>
        <w:t xml:space="preserve"> of AIoT NAS messages between the AIoT device and the AIOTF is mandatory to use.</w:t>
      </w:r>
    </w:p>
    <w:p w14:paraId="00E8347F" w14:textId="77777777" w:rsidR="00194767" w:rsidRDefault="00194767" w:rsidP="00194767">
      <w:r>
        <w:t>The AIoT device shall support the following integrity algorithms:</w:t>
      </w:r>
    </w:p>
    <w:p w14:paraId="6732AE4C" w14:textId="77777777" w:rsidR="00194767" w:rsidRDefault="00194767" w:rsidP="00194767">
      <w:r>
        <w:lastRenderedPageBreak/>
        <w:tab/>
        <w:t>128-NIA2 as specified in Annex D of TS 33.501 [5].</w:t>
      </w:r>
    </w:p>
    <w:p w14:paraId="1E55825D" w14:textId="0192B981" w:rsidR="00194767" w:rsidRDefault="00194767" w:rsidP="00194767">
      <w:pPr>
        <w:pStyle w:val="EditorsNote"/>
        <w:rPr>
          <w:lang w:eastAsia="zh-CN"/>
        </w:rPr>
      </w:pPr>
      <w:r>
        <w:t xml:space="preserve">Editor’s Note: For this clause, the </w:t>
      </w:r>
      <w:del w:id="4" w:author="Xiaomi" w:date="2025-08-13T19:27:00Z">
        <w:r w:rsidDel="004F66B8">
          <w:delText xml:space="preserve">replay protection, </w:delText>
        </w:r>
      </w:del>
      <w:r>
        <w:t>privacy and authentication related requirements are FFS.</w:t>
      </w:r>
    </w:p>
    <w:bookmarkEnd w:id="1"/>
    <w:p w14:paraId="3CDE5873" w14:textId="77777777" w:rsidR="0000678E" w:rsidRDefault="0000678E" w:rsidP="00006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298C420B" w14:textId="77777777" w:rsidR="00094917" w:rsidRPr="003F24A6" w:rsidRDefault="00094917" w:rsidP="00094917">
      <w:pPr>
        <w:pStyle w:val="4"/>
        <w:rPr>
          <w:lang w:eastAsia="zh-CN"/>
        </w:rPr>
      </w:pPr>
      <w:bookmarkStart w:id="5" w:name="_Toc199188869"/>
      <w:bookmarkStart w:id="6" w:name="_Toc199188879"/>
      <w:r>
        <w:rPr>
          <w:rFonts w:hint="eastAsia"/>
          <w:lang w:eastAsia="zh-CN"/>
        </w:rPr>
        <w:t>4</w:t>
      </w:r>
      <w:r>
        <w:rPr>
          <w:lang w:eastAsia="zh-CN"/>
        </w:rPr>
        <w:t>.2.2.2</w:t>
      </w:r>
      <w:r>
        <w:rPr>
          <w:lang w:eastAsia="zh-CN"/>
        </w:rPr>
        <w:tab/>
        <w:t>Requirements on Communication Protection</w:t>
      </w:r>
      <w:bookmarkEnd w:id="5"/>
    </w:p>
    <w:p w14:paraId="04CE6276" w14:textId="77777777" w:rsidR="00094917" w:rsidRPr="00135E6F" w:rsidRDefault="00094917" w:rsidP="00094917">
      <w:r w:rsidRPr="00135E6F">
        <w:t>The AIOTF shall support confidentiality protection of AI</w:t>
      </w:r>
      <w:r w:rsidRPr="00135E6F">
        <w:rPr>
          <w:rFonts w:hint="eastAsia"/>
          <w:lang w:eastAsia="zh-CN"/>
        </w:rPr>
        <w:t>oT</w:t>
      </w:r>
      <w:r w:rsidRPr="00135E6F">
        <w:t xml:space="preserve"> NAS </w:t>
      </w:r>
      <w:r>
        <w:t>C</w:t>
      </w:r>
      <w:r w:rsidRPr="00135E6F">
        <w:t xml:space="preserve">ommand </w:t>
      </w:r>
      <w:r>
        <w:t xml:space="preserve">request and response </w:t>
      </w:r>
      <w:r w:rsidRPr="00135E6F">
        <w:rPr>
          <w:rFonts w:hint="eastAsia"/>
          <w:lang w:eastAsia="zh-CN"/>
        </w:rPr>
        <w:t>betwe</w:t>
      </w:r>
      <w:r w:rsidRPr="00135E6F">
        <w:t>en the AIoT device and the AI</w:t>
      </w:r>
      <w:r>
        <w:t>O</w:t>
      </w:r>
      <w:r w:rsidRPr="00135E6F">
        <w:t>TF.</w:t>
      </w:r>
    </w:p>
    <w:p w14:paraId="7CA400C3" w14:textId="77777777" w:rsidR="00094917" w:rsidRPr="00135E6F" w:rsidRDefault="00094917" w:rsidP="00094917">
      <w:r w:rsidRPr="00135E6F">
        <w:rPr>
          <w:rFonts w:hint="eastAsia"/>
          <w:lang w:eastAsia="zh-CN"/>
        </w:rPr>
        <w:t>T</w:t>
      </w:r>
      <w:r w:rsidRPr="00135E6F">
        <w:rPr>
          <w:lang w:eastAsia="zh-CN"/>
        </w:rPr>
        <w:t xml:space="preserve">he </w:t>
      </w:r>
      <w:r w:rsidRPr="00135E6F">
        <w:t>AIOTF</w:t>
      </w:r>
      <w:r w:rsidRPr="00135E6F">
        <w:rPr>
          <w:lang w:eastAsia="zh-CN"/>
        </w:rPr>
        <w:t xml:space="preserve"> </w:t>
      </w:r>
      <w:r w:rsidRPr="00135E6F">
        <w:t>shall support the following ciphering algorithms:</w:t>
      </w:r>
    </w:p>
    <w:p w14:paraId="3ABE2603" w14:textId="77777777" w:rsidR="00094917" w:rsidRPr="00135E6F" w:rsidRDefault="00094917" w:rsidP="00094917">
      <w:pPr>
        <w:ind w:firstLine="284"/>
      </w:pPr>
      <w:r w:rsidRPr="00135E6F">
        <w:t>NEA0, 128-NEA2 as defined in Annex D of the TS 33.501 [5].</w:t>
      </w:r>
    </w:p>
    <w:p w14:paraId="2BC50D98" w14:textId="77777777" w:rsidR="00094917" w:rsidRPr="00135E6F" w:rsidRDefault="00094917" w:rsidP="00094917">
      <w:r w:rsidRPr="00135E6F">
        <w:t>Confidentiality protection of AI</w:t>
      </w:r>
      <w:r w:rsidRPr="00135E6F">
        <w:rPr>
          <w:rFonts w:hint="eastAsia"/>
          <w:lang w:eastAsia="zh-CN"/>
        </w:rPr>
        <w:t>oT</w:t>
      </w:r>
      <w:r w:rsidRPr="00135E6F">
        <w:t xml:space="preserve"> NAS </w:t>
      </w:r>
      <w:r>
        <w:t>C</w:t>
      </w:r>
      <w:r w:rsidRPr="00135E6F">
        <w:t xml:space="preserve">ommand </w:t>
      </w:r>
      <w:r>
        <w:t xml:space="preserve">request and response </w:t>
      </w:r>
      <w:r w:rsidRPr="00135E6F">
        <w:rPr>
          <w:rFonts w:hint="eastAsia"/>
          <w:lang w:eastAsia="zh-CN"/>
        </w:rPr>
        <w:t>betwe</w:t>
      </w:r>
      <w:r w:rsidRPr="00135E6F">
        <w:t>en the AIoT device and the AIOTF is optional to use.</w:t>
      </w:r>
    </w:p>
    <w:p w14:paraId="41A74527" w14:textId="4E04A887" w:rsidR="00094917" w:rsidRPr="00135E6F" w:rsidRDefault="00094917" w:rsidP="00094917">
      <w:r w:rsidRPr="00135E6F">
        <w:t xml:space="preserve">The AIOTF shall support integrity protection </w:t>
      </w:r>
      <w:ins w:id="7" w:author="Xiaomi" w:date="2025-08-13T19:31:00Z">
        <w:r w:rsidR="00E0580D">
          <w:rPr>
            <w:rFonts w:hint="eastAsia"/>
            <w:lang w:eastAsia="zh-CN"/>
          </w:rPr>
          <w:t>and</w:t>
        </w:r>
        <w:r w:rsidR="00E0580D">
          <w:t xml:space="preserve"> replay protection </w:t>
        </w:r>
      </w:ins>
      <w:r w:rsidRPr="00135E6F">
        <w:t>of AI</w:t>
      </w:r>
      <w:r w:rsidRPr="00135E6F">
        <w:rPr>
          <w:rFonts w:hint="eastAsia"/>
          <w:lang w:eastAsia="zh-CN"/>
        </w:rPr>
        <w:t>oT</w:t>
      </w:r>
      <w:r w:rsidRPr="00135E6F">
        <w:t xml:space="preserve"> NAS </w:t>
      </w:r>
      <w:r>
        <w:t>C</w:t>
      </w:r>
      <w:r w:rsidRPr="00135E6F">
        <w:t xml:space="preserve">ommand </w:t>
      </w:r>
      <w:r>
        <w:t xml:space="preserve">request and response </w:t>
      </w:r>
      <w:r w:rsidRPr="00135E6F">
        <w:rPr>
          <w:rFonts w:hint="eastAsia"/>
          <w:lang w:eastAsia="zh-CN"/>
        </w:rPr>
        <w:t>betwe</w:t>
      </w:r>
      <w:r w:rsidRPr="00135E6F">
        <w:t>en the AIoT device and the AIOTF.</w:t>
      </w:r>
    </w:p>
    <w:p w14:paraId="4914C734" w14:textId="77777777" w:rsidR="00094917" w:rsidRPr="00135E6F" w:rsidRDefault="00094917" w:rsidP="00094917">
      <w:r w:rsidRPr="00135E6F">
        <w:rPr>
          <w:rFonts w:hint="eastAsia"/>
          <w:lang w:eastAsia="zh-CN"/>
        </w:rPr>
        <w:t>T</w:t>
      </w:r>
      <w:r w:rsidRPr="00135E6F">
        <w:rPr>
          <w:lang w:eastAsia="zh-CN"/>
        </w:rPr>
        <w:t xml:space="preserve">he </w:t>
      </w:r>
      <w:r w:rsidRPr="00135E6F">
        <w:t>AIOTF</w:t>
      </w:r>
      <w:r w:rsidRPr="00135E6F">
        <w:rPr>
          <w:lang w:eastAsia="zh-CN"/>
        </w:rPr>
        <w:t xml:space="preserve"> </w:t>
      </w:r>
      <w:r w:rsidRPr="00135E6F">
        <w:t xml:space="preserve">shall support the following </w:t>
      </w:r>
      <w:r>
        <w:t>integrity</w:t>
      </w:r>
      <w:r w:rsidRPr="00135E6F">
        <w:t xml:space="preserve"> algorithms:</w:t>
      </w:r>
    </w:p>
    <w:p w14:paraId="3D2AEE28" w14:textId="77777777" w:rsidR="00094917" w:rsidRPr="00135E6F" w:rsidRDefault="00094917" w:rsidP="00094917">
      <w:pPr>
        <w:ind w:firstLine="284"/>
      </w:pPr>
      <w:r w:rsidRPr="00135E6F">
        <w:t>128-NIA2 as defined in Annex D of the TS 33.501 [5].</w:t>
      </w:r>
    </w:p>
    <w:p w14:paraId="32FF4D53" w14:textId="3755A75F" w:rsidR="00094917" w:rsidRPr="00135E6F" w:rsidRDefault="00094917" w:rsidP="00094917">
      <w:r w:rsidRPr="00135E6F">
        <w:t xml:space="preserve">Integrity protection </w:t>
      </w:r>
      <w:ins w:id="8" w:author="Xiaomi" w:date="2025-08-13T19:31:00Z">
        <w:r w:rsidR="00E0580D">
          <w:t xml:space="preserve">and replay protection </w:t>
        </w:r>
      </w:ins>
      <w:r w:rsidRPr="00135E6F">
        <w:t>of AI</w:t>
      </w:r>
      <w:r w:rsidRPr="00135E6F">
        <w:rPr>
          <w:rFonts w:hint="eastAsia"/>
          <w:lang w:eastAsia="zh-CN"/>
        </w:rPr>
        <w:t>oT</w:t>
      </w:r>
      <w:r w:rsidRPr="00135E6F">
        <w:t xml:space="preserve"> NAS </w:t>
      </w:r>
      <w:r>
        <w:t>C</w:t>
      </w:r>
      <w:r w:rsidRPr="00135E6F">
        <w:t xml:space="preserve">ommand </w:t>
      </w:r>
      <w:r>
        <w:t xml:space="preserve">request and response </w:t>
      </w:r>
      <w:r w:rsidRPr="00135E6F">
        <w:rPr>
          <w:rFonts w:hint="eastAsia"/>
          <w:lang w:eastAsia="zh-CN"/>
        </w:rPr>
        <w:t>betwe</w:t>
      </w:r>
      <w:r w:rsidRPr="00135E6F">
        <w:t>en the AIoT device and the AIoTF is mandatory to use.</w:t>
      </w:r>
    </w:p>
    <w:p w14:paraId="074625FF" w14:textId="7F3F9E43" w:rsidR="00094917" w:rsidRDefault="00094917" w:rsidP="00094917">
      <w:r w:rsidRPr="00135E6F">
        <w:t>The AI</w:t>
      </w:r>
      <w:r>
        <w:t>O</w:t>
      </w:r>
      <w:r w:rsidRPr="00135E6F">
        <w:t xml:space="preserve">TF shall support </w:t>
      </w:r>
      <w:r>
        <w:t>selection</w:t>
      </w:r>
      <w:r w:rsidRPr="00135E6F">
        <w:t xml:space="preserve"> of confidentiality and integrity algorithms for protecting AI</w:t>
      </w:r>
      <w:r w:rsidRPr="00135E6F">
        <w:rPr>
          <w:rFonts w:hint="eastAsia"/>
          <w:lang w:eastAsia="zh-CN"/>
        </w:rPr>
        <w:t>oT</w:t>
      </w:r>
      <w:r w:rsidRPr="00135E6F">
        <w:t xml:space="preserve"> NAS </w:t>
      </w:r>
      <w:r>
        <w:t>C</w:t>
      </w:r>
      <w:r w:rsidRPr="00135E6F">
        <w:t xml:space="preserve">ommand </w:t>
      </w:r>
      <w:r>
        <w:t xml:space="preserve">request and response </w:t>
      </w:r>
      <w:r w:rsidRPr="00135E6F">
        <w:rPr>
          <w:rFonts w:hint="eastAsia"/>
          <w:lang w:eastAsia="zh-CN"/>
        </w:rPr>
        <w:t>betwe</w:t>
      </w:r>
      <w:r w:rsidRPr="00135E6F">
        <w:t>en the AIoT device and the AI</w:t>
      </w:r>
      <w:r>
        <w:t>O</w:t>
      </w:r>
      <w:r w:rsidRPr="00135E6F">
        <w:t>TF</w:t>
      </w:r>
      <w:r>
        <w:t xml:space="preserve"> based on operator’s local policy</w:t>
      </w:r>
      <w:r w:rsidRPr="00135E6F">
        <w:t>.</w:t>
      </w:r>
    </w:p>
    <w:p w14:paraId="46A75D5D" w14:textId="408766FE" w:rsidR="00094917" w:rsidRPr="00094917" w:rsidRDefault="00094917" w:rsidP="00094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556A91F4" w14:textId="77777777" w:rsidR="00194767" w:rsidRPr="00D464BA" w:rsidRDefault="00194767" w:rsidP="00194767">
      <w:pPr>
        <w:pStyle w:val="3"/>
      </w:pPr>
      <w:r>
        <w:t>5.3.1</w:t>
      </w:r>
      <w:r>
        <w:tab/>
        <w:t>General</w:t>
      </w:r>
      <w:bookmarkEnd w:id="6"/>
    </w:p>
    <w:p w14:paraId="746E1FB8" w14:textId="43EF305C" w:rsidR="00194767" w:rsidRDefault="00CC3F1F" w:rsidP="00194767">
      <w:pPr>
        <w:rPr>
          <w:lang w:val="en-US"/>
        </w:rPr>
      </w:pPr>
      <w:ins w:id="9" w:author="Xiaomi" w:date="2025-08-13T19:19:00Z">
        <w:r>
          <w:rPr>
            <w:lang w:val="en-US" w:eastAsia="zh-CN"/>
          </w:rPr>
          <w:t xml:space="preserve">In each inventory and command procedure, only one command message can be sent by the AIOTF. </w:t>
        </w:r>
      </w:ins>
      <w:r w:rsidR="00194767">
        <w:rPr>
          <w:rFonts w:hint="eastAsia"/>
          <w:lang w:val="en-US" w:eastAsia="zh-CN"/>
        </w:rPr>
        <w:t>T</w:t>
      </w:r>
      <w:r w:rsidR="00194767">
        <w:rPr>
          <w:lang w:val="en-US" w:eastAsia="zh-CN"/>
        </w:rPr>
        <w:t>his clause describes the security</w:t>
      </w:r>
      <w:r w:rsidR="00194767" w:rsidRPr="007F5FED">
        <w:rPr>
          <w:lang w:val="en-US" w:eastAsia="zh-CN"/>
        </w:rPr>
        <w:t xml:space="preserve"> procedure</w:t>
      </w:r>
      <w:r w:rsidR="00194767">
        <w:rPr>
          <w:lang w:val="en-US" w:eastAsia="zh-CN"/>
        </w:rPr>
        <w:t xml:space="preserve">s for the information protection </w:t>
      </w:r>
      <w:r w:rsidR="00194767">
        <w:rPr>
          <w:rFonts w:hint="eastAsia"/>
          <w:lang w:val="en-US" w:eastAsia="zh-CN"/>
        </w:rPr>
        <w:t>in</w:t>
      </w:r>
      <w:r w:rsidR="00194767">
        <w:rPr>
          <w:lang w:val="en-US" w:eastAsia="zh-CN"/>
        </w:rPr>
        <w:t xml:space="preserve"> </w:t>
      </w:r>
      <w:r w:rsidR="00194767">
        <w:rPr>
          <w:rFonts w:hint="eastAsia"/>
          <w:lang w:val="en-US" w:eastAsia="zh-CN"/>
        </w:rPr>
        <w:t>command</w:t>
      </w:r>
      <w:r w:rsidR="00194767">
        <w:rPr>
          <w:lang w:val="en-US" w:eastAsia="zh-CN"/>
        </w:rPr>
        <w:t xml:space="preserve"> </w:t>
      </w:r>
      <w:r w:rsidR="00194767">
        <w:rPr>
          <w:rFonts w:hint="eastAsia"/>
          <w:lang w:val="en-US" w:eastAsia="zh-CN"/>
        </w:rPr>
        <w:t>message</w:t>
      </w:r>
      <w:r w:rsidR="00194767">
        <w:rPr>
          <w:lang w:val="en-US" w:eastAsia="zh-CN"/>
        </w:rPr>
        <w:t xml:space="preserve">. </w:t>
      </w:r>
      <w:r w:rsidR="00194767">
        <w:rPr>
          <w:lang w:val="en-US"/>
        </w:rPr>
        <w:t xml:space="preserve">The protection of information is provided as part of the AIoT NAS protocol between AIoT device and AIOTF. </w:t>
      </w:r>
      <w:r w:rsidR="00194767" w:rsidRPr="005474AA">
        <w:rPr>
          <w:lang w:val="en-US"/>
        </w:rPr>
        <w:t>The AI</w:t>
      </w:r>
      <w:r w:rsidR="00194767">
        <w:rPr>
          <w:lang w:val="en-US"/>
        </w:rPr>
        <w:t>O</w:t>
      </w:r>
      <w:r w:rsidR="00194767" w:rsidRPr="005474AA">
        <w:rPr>
          <w:lang w:val="en-US"/>
        </w:rPr>
        <w:t xml:space="preserve">TF acts as the security termination point for </w:t>
      </w:r>
      <w:r w:rsidR="00194767">
        <w:rPr>
          <w:rFonts w:hint="eastAsia"/>
          <w:lang w:val="en-US" w:eastAsia="zh-CN"/>
        </w:rPr>
        <w:t>AIoT</w:t>
      </w:r>
      <w:r w:rsidR="00194767">
        <w:rPr>
          <w:lang w:val="en-US"/>
        </w:rPr>
        <w:t xml:space="preserve"> </w:t>
      </w:r>
      <w:r w:rsidR="00194767">
        <w:rPr>
          <w:rFonts w:hint="eastAsia"/>
          <w:lang w:val="en-US" w:eastAsia="zh-CN"/>
        </w:rPr>
        <w:t>information</w:t>
      </w:r>
      <w:r w:rsidR="00194767" w:rsidRPr="005474AA">
        <w:rPr>
          <w:lang w:val="en-US"/>
        </w:rPr>
        <w:t xml:space="preserve"> protection.</w:t>
      </w:r>
      <w:r w:rsidR="00194767">
        <w:rPr>
          <w:lang w:val="en-US"/>
        </w:rPr>
        <w:t xml:space="preserve"> </w:t>
      </w:r>
    </w:p>
    <w:p w14:paraId="70A073B7" w14:textId="32B0EAAB" w:rsidR="00194767" w:rsidRDefault="00194767" w:rsidP="00194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94917">
        <w:rPr>
          <w:rFonts w:ascii="Arial" w:hAnsi="Arial" w:cs="Arial"/>
          <w:color w:val="0000FF"/>
          <w:sz w:val="28"/>
          <w:szCs w:val="28"/>
          <w:lang w:val="en-US"/>
        </w:rPr>
        <w:t>Fo</w:t>
      </w:r>
      <w:r w:rsidR="00983562">
        <w:rPr>
          <w:rFonts w:ascii="Arial" w:hAnsi="Arial" w:cs="Arial"/>
          <w:color w:val="0000FF"/>
          <w:sz w:val="28"/>
          <w:szCs w:val="28"/>
          <w:lang w:val="en-US"/>
        </w:rPr>
        <w:t>u</w:t>
      </w:r>
      <w:r w:rsidR="00094917">
        <w:rPr>
          <w:rFonts w:ascii="Arial" w:hAnsi="Arial" w:cs="Arial"/>
          <w:color w:val="0000FF"/>
          <w:sz w:val="28"/>
          <w:szCs w:val="28"/>
          <w:lang w:val="en-US"/>
        </w:rPr>
        <w:t>rth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639F13" w14:textId="77777777" w:rsidR="00AD42B8" w:rsidRDefault="00AD42B8" w:rsidP="00AD42B8">
      <w:pPr>
        <w:pStyle w:val="3"/>
      </w:pPr>
      <w:bookmarkStart w:id="10" w:name="_Toc199188881"/>
      <w:r>
        <w:t>5.3.3</w:t>
      </w:r>
      <w:r>
        <w:tab/>
        <w:t>I</w:t>
      </w:r>
      <w:r w:rsidRPr="00DE030D">
        <w:t>nput parameters</w:t>
      </w:r>
      <w:r>
        <w:t xml:space="preserve"> to i</w:t>
      </w:r>
      <w:r w:rsidRPr="007B0C8B">
        <w:t>ntegrity</w:t>
      </w:r>
      <w:r>
        <w:t xml:space="preserve"> </w:t>
      </w:r>
      <w:r w:rsidRPr="007B0C8B">
        <w:t>algorithm</w:t>
      </w:r>
      <w:bookmarkEnd w:id="10"/>
    </w:p>
    <w:p w14:paraId="63DA54EC" w14:textId="77777777" w:rsidR="00AD42B8" w:rsidRDefault="00AD42B8" w:rsidP="00AD42B8">
      <w:r w:rsidRPr="007B0C8B">
        <w:t xml:space="preserve">The input parameters to the </w:t>
      </w:r>
      <w:r>
        <w:t>i</w:t>
      </w:r>
      <w:r w:rsidRPr="007B0C8B">
        <w:t>ntegrity</w:t>
      </w:r>
      <w:r w:rsidRPr="007B0C8B" w:rsidDel="008B4F5C">
        <w:t xml:space="preserve"> </w:t>
      </w:r>
      <w:r w:rsidRPr="007B0C8B">
        <w:t xml:space="preserve">algorithm </w:t>
      </w:r>
      <w:r>
        <w:t xml:space="preserve">as described in Annex </w:t>
      </w:r>
      <w:r>
        <w:rPr>
          <w:rFonts w:hint="eastAsia"/>
          <w:lang w:eastAsia="zh-CN"/>
        </w:rPr>
        <w:t>D.</w:t>
      </w:r>
      <w:r>
        <w:rPr>
          <w:lang w:eastAsia="zh-CN"/>
        </w:rPr>
        <w:t>3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TS</w:t>
      </w:r>
      <w:r>
        <w:t xml:space="preserve"> 33.501</w:t>
      </w:r>
      <w:r>
        <w:rPr>
          <w:lang w:eastAsia="zh-CN"/>
        </w:rPr>
        <w:t xml:space="preserve">[5] shall be </w:t>
      </w:r>
      <w:r>
        <w:t>set as follows.</w:t>
      </w:r>
    </w:p>
    <w:p w14:paraId="49F8C457" w14:textId="77777777" w:rsidR="00AD42B8" w:rsidRDefault="00AD42B8" w:rsidP="00AD42B8">
      <w:r>
        <w:t>The KEY input is equal to the K</w:t>
      </w:r>
      <w:r>
        <w:rPr>
          <w:vertAlign w:val="subscript"/>
        </w:rPr>
        <w:t>AIOTF</w:t>
      </w:r>
      <w:r>
        <w:t xml:space="preserve"> key.</w:t>
      </w:r>
    </w:p>
    <w:p w14:paraId="679118F1" w14:textId="6D9195B0" w:rsidR="00AD42B8" w:rsidDel="004F66B8" w:rsidRDefault="00AD42B8" w:rsidP="00AD42B8">
      <w:pPr>
        <w:pStyle w:val="EditorsNote"/>
        <w:rPr>
          <w:del w:id="11" w:author="Xiaomi" w:date="2025-08-13T19:27:00Z"/>
          <w:lang w:eastAsia="zh-CN"/>
        </w:rPr>
      </w:pPr>
      <w:del w:id="12" w:author="Xiaomi" w:date="2025-08-13T19:27:00Z">
        <w:r w:rsidDel="004F66B8">
          <w:rPr>
            <w:rFonts w:hint="eastAsia"/>
            <w:lang w:eastAsia="zh-CN"/>
          </w:rPr>
          <w:delText>E</w:delText>
        </w:r>
        <w:r w:rsidDel="004F66B8">
          <w:rPr>
            <w:lang w:eastAsia="zh-CN"/>
          </w:rPr>
          <w:delText xml:space="preserve">ditor’s Note: whether the </w:delText>
        </w:r>
        <w:r w:rsidDel="004F66B8">
          <w:delText>K</w:delText>
        </w:r>
        <w:r w:rsidDel="004F66B8">
          <w:rPr>
            <w:vertAlign w:val="subscript"/>
          </w:rPr>
          <w:delText>AIOTF</w:delText>
        </w:r>
        <w:r w:rsidDel="004F66B8">
          <w:delText xml:space="preserve"> key</w:delText>
        </w:r>
        <w:r w:rsidDel="004F66B8">
          <w:rPr>
            <w:lang w:eastAsia="zh-CN"/>
          </w:rPr>
          <w:delText xml:space="preserve"> is fresh for each round of inventory-command procedure is FFS</w:delText>
        </w:r>
        <w:r w:rsidDel="004F66B8">
          <w:rPr>
            <w:rFonts w:hint="eastAsia"/>
            <w:lang w:eastAsia="zh-CN"/>
          </w:rPr>
          <w:delText>.</w:delText>
        </w:r>
      </w:del>
    </w:p>
    <w:p w14:paraId="4476BF80" w14:textId="77777777" w:rsidR="00AD42B8" w:rsidRDefault="00AD42B8" w:rsidP="00AD42B8">
      <w:r>
        <w:t>The DIRECTION bit is set to 0 for uplink and 1 for downlink.</w:t>
      </w:r>
    </w:p>
    <w:p w14:paraId="1A9D6533" w14:textId="77777777" w:rsidR="00AD42B8" w:rsidRDefault="00AD42B8" w:rsidP="00AD42B8">
      <w:r>
        <w:t xml:space="preserve">The </w:t>
      </w:r>
      <w:r w:rsidRPr="007B0C8B">
        <w:t>BEARER</w:t>
      </w:r>
      <w:r>
        <w:t xml:space="preserve"> is set to all zeros.</w:t>
      </w:r>
    </w:p>
    <w:p w14:paraId="234004E2" w14:textId="77777777" w:rsidR="00AD42B8" w:rsidRDefault="00AD42B8" w:rsidP="00AD42B8">
      <w:r>
        <w:t>The COUNT is set to all zeros.</w:t>
      </w:r>
    </w:p>
    <w:p w14:paraId="6A082425" w14:textId="77777777" w:rsidR="00AD42B8" w:rsidRDefault="00AD42B8" w:rsidP="00AD42B8">
      <w:pPr>
        <w:pStyle w:val="EditorsNote"/>
        <w:rPr>
          <w:lang w:eastAsia="zh-CN"/>
        </w:rPr>
      </w:pPr>
      <w:r>
        <w:rPr>
          <w:lang w:val="en-US" w:eastAsia="zh-CN"/>
        </w:rPr>
        <w:t>Editor’s Note: input key is FFS.</w:t>
      </w:r>
    </w:p>
    <w:p w14:paraId="555F9BAC" w14:textId="6FA3FFA1" w:rsidR="00AD42B8" w:rsidRPr="002E3090" w:rsidDel="004F66B8" w:rsidRDefault="00AD42B8" w:rsidP="00AD42B8">
      <w:pPr>
        <w:pStyle w:val="EditorsNote"/>
        <w:rPr>
          <w:del w:id="13" w:author="Xiaomi" w:date="2025-08-13T19:27:00Z"/>
          <w:lang w:val="en-US" w:eastAsia="zh-CN"/>
        </w:rPr>
      </w:pPr>
      <w:del w:id="14" w:author="Xiaomi" w:date="2025-08-13T19:27:00Z">
        <w:r w:rsidDel="004F66B8">
          <w:rPr>
            <w:lang w:val="en-US" w:eastAsia="zh-CN"/>
          </w:rPr>
          <w:delText xml:space="preserve">Editor’s Note: The details of replay protection are FFS. </w:delText>
        </w:r>
      </w:del>
    </w:p>
    <w:p w14:paraId="29A82D0D" w14:textId="77777777" w:rsidR="00D013DE" w:rsidRPr="00794EF8" w:rsidRDefault="00D013DE" w:rsidP="00A45D55">
      <w:pPr>
        <w:rPr>
          <w:lang w:val="en-US" w:eastAsia="zh-CN"/>
        </w:rPr>
      </w:pPr>
    </w:p>
    <w:p w14:paraId="347D3696" w14:textId="3CA79B1D" w:rsidR="00B1503E" w:rsidRDefault="00B1503E" w:rsidP="00B15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19634909"/>
      <w:bookmarkStart w:id="16" w:name="_Toc26875977"/>
      <w:bookmarkStart w:id="17" w:name="_Toc35528744"/>
      <w:bookmarkStart w:id="18" w:name="_Toc35533505"/>
      <w:bookmarkStart w:id="19" w:name="_Toc45028886"/>
      <w:bookmarkStart w:id="20" w:name="_Toc45274551"/>
      <w:bookmarkStart w:id="21" w:name="_Toc45275138"/>
      <w:bookmarkStart w:id="22" w:name="_Toc51168396"/>
      <w:bookmarkStart w:id="23" w:name="_Toc178181579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ifth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AE615E" w14:textId="0061A643" w:rsidR="00CA2A6C" w:rsidRPr="007B0C8B" w:rsidRDefault="00CA2A6C" w:rsidP="00CA2A6C">
      <w:pPr>
        <w:pStyle w:val="8"/>
        <w:rPr>
          <w:ins w:id="24" w:author="Xiaomi" w:date="2025-08-13T19:23:00Z"/>
        </w:rPr>
      </w:pPr>
      <w:ins w:id="25" w:author="Xiaomi" w:date="2025-08-13T19:23:00Z">
        <w:r w:rsidRPr="007B0C8B">
          <w:lastRenderedPageBreak/>
          <w:t xml:space="preserve">Annex </w:t>
        </w:r>
        <w:r>
          <w:t>X</w:t>
        </w:r>
        <w:r w:rsidRPr="007B0C8B">
          <w:t xml:space="preserve"> (normative): </w:t>
        </w:r>
        <w:r w:rsidRPr="007B0C8B">
          <w:br/>
          <w:t>Key derivation functions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69CF8D91" w14:textId="7020DB1D" w:rsidR="00CA2A6C" w:rsidRPr="007B0C8B" w:rsidRDefault="00173935" w:rsidP="00CA2A6C">
      <w:pPr>
        <w:pStyle w:val="1"/>
        <w:rPr>
          <w:ins w:id="26" w:author="Xiaomi" w:date="2025-08-13T19:23:00Z"/>
        </w:rPr>
      </w:pPr>
      <w:bookmarkStart w:id="27" w:name="_Toc19634913"/>
      <w:bookmarkStart w:id="28" w:name="_Toc26875981"/>
      <w:bookmarkStart w:id="29" w:name="_Toc35528748"/>
      <w:bookmarkStart w:id="30" w:name="_Toc35533509"/>
      <w:bookmarkStart w:id="31" w:name="_Toc45028890"/>
      <w:bookmarkStart w:id="32" w:name="_Toc45274555"/>
      <w:bookmarkStart w:id="33" w:name="_Toc45275142"/>
      <w:bookmarkStart w:id="34" w:name="_Toc51168400"/>
      <w:bookmarkStart w:id="35" w:name="_Toc178181583"/>
      <w:ins w:id="36" w:author="Xiaomi" w:date="2025-08-13T19:23:00Z">
        <w:r>
          <w:t>X</w:t>
        </w:r>
        <w:r w:rsidR="00CA2A6C" w:rsidRPr="007B0C8B">
          <w:t>.</w:t>
        </w:r>
        <w:r w:rsidR="00CA2A6C">
          <w:t>1</w:t>
        </w:r>
        <w:r w:rsidR="00CA2A6C" w:rsidRPr="007B0C8B">
          <w:tab/>
          <w:t>K</w:t>
        </w:r>
        <w:r w:rsidR="00CA2A6C" w:rsidRPr="007B0C8B">
          <w:rPr>
            <w:vertAlign w:val="subscript"/>
          </w:rPr>
          <w:t>A</w:t>
        </w:r>
        <w:r w:rsidR="0086797D">
          <w:rPr>
            <w:vertAlign w:val="subscript"/>
          </w:rPr>
          <w:t>IO</w:t>
        </w:r>
        <w:r w:rsidR="00006B8E">
          <w:rPr>
            <w:vertAlign w:val="subscript"/>
          </w:rPr>
          <w:t>T</w:t>
        </w:r>
        <w:r w:rsidR="00CA2A6C" w:rsidRPr="007B0C8B">
          <w:rPr>
            <w:vertAlign w:val="subscript"/>
          </w:rPr>
          <w:t>F</w:t>
        </w:r>
        <w:r w:rsidR="00CA2A6C" w:rsidRPr="007B0C8B">
          <w:t xml:space="preserve"> derivation function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1D7D12AF" w14:textId="4BDB5A64" w:rsidR="00CA2A6C" w:rsidRPr="007B0C8B" w:rsidRDefault="00CA2A6C" w:rsidP="00CA2A6C">
      <w:pPr>
        <w:rPr>
          <w:ins w:id="37" w:author="Xiaomi" w:date="2025-08-13T19:23:00Z"/>
        </w:rPr>
      </w:pPr>
      <w:ins w:id="38" w:author="Xiaomi" w:date="2025-08-13T19:23:00Z">
        <w:r w:rsidRPr="007B0C8B">
          <w:t>When deriving a K</w:t>
        </w:r>
        <w:r w:rsidRPr="007B0C8B">
          <w:rPr>
            <w:vertAlign w:val="subscript"/>
          </w:rPr>
          <w:t>A</w:t>
        </w:r>
      </w:ins>
      <w:ins w:id="39" w:author="Xiaomi" w:date="2025-08-13T19:24:00Z">
        <w:r w:rsidR="001444A4">
          <w:rPr>
            <w:vertAlign w:val="subscript"/>
          </w:rPr>
          <w:t>IOT</w:t>
        </w:r>
      </w:ins>
      <w:ins w:id="40" w:author="Xiaomi" w:date="2025-08-13T19:23:00Z">
        <w:r w:rsidRPr="007B0C8B">
          <w:rPr>
            <w:vertAlign w:val="subscript"/>
          </w:rPr>
          <w:t>F</w:t>
        </w:r>
        <w:r w:rsidRPr="007B0C8B">
          <w:t xml:space="preserve"> from </w:t>
        </w:r>
      </w:ins>
      <w:ins w:id="41" w:author="Xiaomi" w:date="2025-08-13T19:24:00Z">
        <w:r w:rsidR="001444A4" w:rsidRPr="007B0C8B">
          <w:t>K</w:t>
        </w:r>
        <w:r w:rsidR="001444A4" w:rsidRPr="007B0C8B">
          <w:rPr>
            <w:vertAlign w:val="subscript"/>
          </w:rPr>
          <w:t>A</w:t>
        </w:r>
        <w:r w:rsidR="001444A4">
          <w:rPr>
            <w:vertAlign w:val="subscript"/>
          </w:rPr>
          <w:t>IOT</w:t>
        </w:r>
      </w:ins>
      <w:ins w:id="42" w:author="Xiaomi" w:date="2025-08-13T19:23:00Z">
        <w:r w:rsidRPr="007B0C8B">
          <w:t xml:space="preserve"> </w:t>
        </w:r>
      </w:ins>
      <w:ins w:id="43" w:author="Xiaomi" w:date="2025-08-13T19:24:00Z">
        <w:r w:rsidR="001444A4">
          <w:t>for protect</w:t>
        </w:r>
      </w:ins>
      <w:ins w:id="44" w:author="Xiaomi" w:date="2025-08-13T19:25:00Z">
        <w:r w:rsidR="001444A4">
          <w:t>ing the information in the command message</w:t>
        </w:r>
      </w:ins>
      <w:ins w:id="45" w:author="Xiaomi" w:date="2025-08-13T19:23:00Z">
        <w:r w:rsidRPr="007B0C8B">
          <w:t xml:space="preserve">, the following parameters shall be used to form the input S to </w:t>
        </w:r>
        <w:proofErr w:type="gramStart"/>
        <w:r w:rsidRPr="007B0C8B">
          <w:t xml:space="preserve">the </w:t>
        </w:r>
        <w:r w:rsidRPr="00DC1531">
          <w:t xml:space="preserve"> </w:t>
        </w:r>
        <w:r>
          <w:t>KDF</w:t>
        </w:r>
        <w:proofErr w:type="gramEnd"/>
        <w:r>
          <w:t>:</w:t>
        </w:r>
      </w:ins>
    </w:p>
    <w:p w14:paraId="62428882" w14:textId="1C80C4C0" w:rsidR="00CA2A6C" w:rsidRPr="007B0C8B" w:rsidRDefault="00CA2A6C" w:rsidP="00CA2A6C">
      <w:pPr>
        <w:pStyle w:val="B1"/>
        <w:rPr>
          <w:ins w:id="46" w:author="Xiaomi" w:date="2025-08-13T19:23:00Z"/>
        </w:rPr>
      </w:pPr>
      <w:ins w:id="47" w:author="Xiaomi" w:date="2025-08-13T19:23:00Z">
        <w:r w:rsidRPr="007B0C8B">
          <w:t>-</w:t>
        </w:r>
        <w:r w:rsidRPr="007B0C8B">
          <w:tab/>
          <w:t xml:space="preserve">FC </w:t>
        </w:r>
        <w:proofErr w:type="gramStart"/>
        <w:r w:rsidRPr="007B0C8B">
          <w:t xml:space="preserve">= </w:t>
        </w:r>
        <w:r w:rsidRPr="00DC1531">
          <w:t xml:space="preserve"> </w:t>
        </w:r>
      </w:ins>
      <w:ins w:id="48" w:author="Xiaomi" w:date="2025-08-13T19:25:00Z">
        <w:r w:rsidR="00AD7D6E">
          <w:t>TBD</w:t>
        </w:r>
      </w:ins>
      <w:proofErr w:type="gramEnd"/>
      <w:ins w:id="49" w:author="Xiaomi" w:date="2025-08-13T19:23:00Z">
        <w:r>
          <w:t>;</w:t>
        </w:r>
      </w:ins>
    </w:p>
    <w:p w14:paraId="2D7BC143" w14:textId="4D828EDB" w:rsidR="00CA2A6C" w:rsidRPr="007B0C8B" w:rsidRDefault="00CA2A6C" w:rsidP="00CA2A6C">
      <w:pPr>
        <w:pStyle w:val="B1"/>
        <w:rPr>
          <w:ins w:id="50" w:author="Xiaomi" w:date="2025-08-13T19:23:00Z"/>
        </w:rPr>
      </w:pPr>
      <w:ins w:id="51" w:author="Xiaomi" w:date="2025-08-13T19:23:00Z">
        <w:r w:rsidRPr="007B0C8B">
          <w:t>-</w:t>
        </w:r>
        <w:r w:rsidRPr="007B0C8B">
          <w:tab/>
          <w:t xml:space="preserve">P0 = </w:t>
        </w:r>
      </w:ins>
      <w:ins w:id="52" w:author="Xiaomi" w:date="2025-08-13T19:25:00Z">
        <w:r w:rsidR="00834701" w:rsidRPr="007C7785">
          <w:t>RAND</w:t>
        </w:r>
        <w:r w:rsidR="00834701" w:rsidRPr="007C7785">
          <w:rPr>
            <w:vertAlign w:val="subscript"/>
          </w:rPr>
          <w:t>AIOT_n</w:t>
        </w:r>
      </w:ins>
      <w:ins w:id="53" w:author="Xiaomi" w:date="2025-08-13T19:23:00Z">
        <w:r>
          <w:t>;</w:t>
        </w:r>
      </w:ins>
    </w:p>
    <w:p w14:paraId="7FB1FF9A" w14:textId="1B02FF47" w:rsidR="00CA2A6C" w:rsidRPr="007B0C8B" w:rsidRDefault="00CA2A6C" w:rsidP="00CA2A6C">
      <w:pPr>
        <w:pStyle w:val="B1"/>
        <w:rPr>
          <w:ins w:id="54" w:author="Xiaomi" w:date="2025-08-13T19:23:00Z"/>
        </w:rPr>
      </w:pPr>
      <w:ins w:id="55" w:author="Xiaomi" w:date="2025-08-13T19:23:00Z">
        <w:r w:rsidRPr="007B0C8B">
          <w:t>-</w:t>
        </w:r>
        <w:r w:rsidRPr="007B0C8B">
          <w:tab/>
          <w:t xml:space="preserve">L0 = length of </w:t>
        </w:r>
      </w:ins>
      <w:ins w:id="56" w:author="Xiaomi" w:date="2025-08-13T19:26:00Z">
        <w:r w:rsidR="00834701" w:rsidRPr="007C7785">
          <w:t>RAND</w:t>
        </w:r>
        <w:r w:rsidR="00834701" w:rsidRPr="007C7785">
          <w:rPr>
            <w:vertAlign w:val="subscript"/>
          </w:rPr>
          <w:t>AIOT_n</w:t>
        </w:r>
      </w:ins>
      <w:ins w:id="57" w:author="Xiaomi" w:date="2025-08-13T19:23:00Z">
        <w:r>
          <w:t>;</w:t>
        </w:r>
      </w:ins>
    </w:p>
    <w:p w14:paraId="6AA7B619" w14:textId="5EC70F63" w:rsidR="00CA2A6C" w:rsidRPr="007B0C8B" w:rsidRDefault="00CA2A6C" w:rsidP="00CA2A6C">
      <w:pPr>
        <w:pStyle w:val="B1"/>
        <w:rPr>
          <w:ins w:id="58" w:author="Xiaomi" w:date="2025-08-13T19:23:00Z"/>
        </w:rPr>
      </w:pPr>
      <w:ins w:id="59" w:author="Xiaomi" w:date="2025-08-13T19:23:00Z">
        <w:r w:rsidRPr="007B0C8B">
          <w:t>-</w:t>
        </w:r>
        <w:r w:rsidRPr="007B0C8B">
          <w:tab/>
          <w:t xml:space="preserve">P1 = </w:t>
        </w:r>
      </w:ins>
      <w:ins w:id="60" w:author="Xiaomi" w:date="2025-08-13T19:26:00Z">
        <w:r w:rsidR="00834701" w:rsidRPr="007C7785">
          <w:t>RAND</w:t>
        </w:r>
        <w:r w:rsidR="00834701" w:rsidRPr="007C7785">
          <w:rPr>
            <w:vertAlign w:val="subscript"/>
          </w:rPr>
          <w:t>AIOT_</w:t>
        </w:r>
        <w:r w:rsidR="00834701">
          <w:rPr>
            <w:vertAlign w:val="subscript"/>
          </w:rPr>
          <w:t>d</w:t>
        </w:r>
        <w:r w:rsidR="00834701">
          <w:t>;</w:t>
        </w:r>
      </w:ins>
    </w:p>
    <w:p w14:paraId="3F01C05D" w14:textId="6E679327" w:rsidR="00CA2A6C" w:rsidRPr="007B0C8B" w:rsidRDefault="00CA2A6C" w:rsidP="00CA2A6C">
      <w:pPr>
        <w:pStyle w:val="B1"/>
        <w:rPr>
          <w:ins w:id="61" w:author="Xiaomi" w:date="2025-08-13T19:23:00Z"/>
        </w:rPr>
      </w:pPr>
      <w:ins w:id="62" w:author="Xiaomi" w:date="2025-08-13T19:23:00Z">
        <w:r w:rsidRPr="007B0C8B">
          <w:t>-</w:t>
        </w:r>
        <w:r w:rsidRPr="007B0C8B">
          <w:tab/>
          <w:t xml:space="preserve">L1 = length of </w:t>
        </w:r>
      </w:ins>
      <w:ins w:id="63" w:author="Xiaomi" w:date="2025-08-13T19:26:00Z">
        <w:r w:rsidR="00834701" w:rsidRPr="007C7785">
          <w:t>RAND</w:t>
        </w:r>
        <w:r w:rsidR="00834701" w:rsidRPr="007C7785">
          <w:rPr>
            <w:vertAlign w:val="subscript"/>
          </w:rPr>
          <w:t>AIOT_</w:t>
        </w:r>
        <w:r w:rsidR="00834701">
          <w:rPr>
            <w:vertAlign w:val="subscript"/>
          </w:rPr>
          <w:t>d</w:t>
        </w:r>
      </w:ins>
      <w:ins w:id="64" w:author="Xiaomi" w:date="2025-08-13T19:23:00Z">
        <w:r>
          <w:t>.</w:t>
        </w:r>
      </w:ins>
    </w:p>
    <w:p w14:paraId="5C31A7C2" w14:textId="403D1C0A" w:rsidR="00CA2A6C" w:rsidRPr="007B0C8B" w:rsidRDefault="00CA2A6C" w:rsidP="00CA2A6C">
      <w:pPr>
        <w:rPr>
          <w:ins w:id="65" w:author="Xiaomi" w:date="2025-08-13T19:23:00Z"/>
        </w:rPr>
      </w:pPr>
      <w:ins w:id="66" w:author="Xiaomi" w:date="2025-08-13T19:23:00Z">
        <w:r w:rsidRPr="007B0C8B">
          <w:t xml:space="preserve">The input key </w:t>
        </w:r>
        <w:r>
          <w:t>KEY</w:t>
        </w:r>
        <w:r w:rsidRPr="007B0C8B">
          <w:t xml:space="preserve"> shall be </w:t>
        </w:r>
      </w:ins>
      <w:ins w:id="67" w:author="Xiaomi" w:date="2025-08-13T19:26:00Z">
        <w:r w:rsidR="00BB6655">
          <w:t xml:space="preserve">the AIoT device root key </w:t>
        </w:r>
        <w:r w:rsidR="00BB6655" w:rsidRPr="007B0C8B">
          <w:t>K</w:t>
        </w:r>
        <w:r w:rsidR="00BB6655" w:rsidRPr="007B0C8B">
          <w:rPr>
            <w:vertAlign w:val="subscript"/>
          </w:rPr>
          <w:t>A</w:t>
        </w:r>
        <w:r w:rsidR="00BB6655">
          <w:rPr>
            <w:vertAlign w:val="subscript"/>
          </w:rPr>
          <w:t>IOT</w:t>
        </w:r>
      </w:ins>
      <w:ins w:id="68" w:author="Xiaomi" w:date="2025-08-13T19:23:00Z">
        <w:r w:rsidRPr="007B0C8B">
          <w:t>.</w:t>
        </w:r>
      </w:ins>
    </w:p>
    <w:p w14:paraId="2E8B3386" w14:textId="77777777" w:rsidR="00B1503E" w:rsidRDefault="00B1503E" w:rsidP="00B15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CA2A6C" w:rsidRDefault="00C93D83"/>
    <w:sectPr w:rsidR="00C93D83" w:rsidRPr="00CA2A6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5842D" w14:textId="77777777" w:rsidR="008D59C4" w:rsidRDefault="008D59C4">
      <w:r>
        <w:separator/>
      </w:r>
    </w:p>
  </w:endnote>
  <w:endnote w:type="continuationSeparator" w:id="0">
    <w:p w14:paraId="675EA915" w14:textId="77777777" w:rsidR="008D59C4" w:rsidRDefault="008D5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35615" w14:textId="77777777" w:rsidR="008D59C4" w:rsidRDefault="008D59C4">
      <w:r>
        <w:separator/>
      </w:r>
    </w:p>
  </w:footnote>
  <w:footnote w:type="continuationSeparator" w:id="0">
    <w:p w14:paraId="510871CC" w14:textId="77777777" w:rsidR="008D59C4" w:rsidRDefault="008D5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E1BC3"/>
    <w:multiLevelType w:val="hybridMultilevel"/>
    <w:tmpl w:val="37563052"/>
    <w:lvl w:ilvl="0" w:tplc="FBD4A36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FFD2F88"/>
    <w:multiLevelType w:val="hybridMultilevel"/>
    <w:tmpl w:val="FF9E16C6"/>
    <w:lvl w:ilvl="0" w:tplc="AD425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DE127DD"/>
    <w:multiLevelType w:val="hybridMultilevel"/>
    <w:tmpl w:val="5E8E0C60"/>
    <w:lvl w:ilvl="0" w:tplc="542EB83C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6A4764C3"/>
    <w:multiLevelType w:val="hybridMultilevel"/>
    <w:tmpl w:val="E034BF7C"/>
    <w:lvl w:ilvl="0" w:tplc="08D65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678E"/>
    <w:rsid w:val="00006B8E"/>
    <w:rsid w:val="000107C8"/>
    <w:rsid w:val="00013654"/>
    <w:rsid w:val="00021278"/>
    <w:rsid w:val="00032590"/>
    <w:rsid w:val="00035FF5"/>
    <w:rsid w:val="00046758"/>
    <w:rsid w:val="000470AE"/>
    <w:rsid w:val="00054454"/>
    <w:rsid w:val="00054C4E"/>
    <w:rsid w:val="00055486"/>
    <w:rsid w:val="00060378"/>
    <w:rsid w:val="00064B73"/>
    <w:rsid w:val="00066CE0"/>
    <w:rsid w:val="0007081E"/>
    <w:rsid w:val="00073BFC"/>
    <w:rsid w:val="00077062"/>
    <w:rsid w:val="00090C15"/>
    <w:rsid w:val="00094917"/>
    <w:rsid w:val="00094AFB"/>
    <w:rsid w:val="0009698A"/>
    <w:rsid w:val="00097E10"/>
    <w:rsid w:val="000A0AC1"/>
    <w:rsid w:val="000B5236"/>
    <w:rsid w:val="000B59EB"/>
    <w:rsid w:val="000C1256"/>
    <w:rsid w:val="000C3E09"/>
    <w:rsid w:val="000C3F86"/>
    <w:rsid w:val="000D0CDD"/>
    <w:rsid w:val="000E13CC"/>
    <w:rsid w:val="000E211A"/>
    <w:rsid w:val="000F3C7D"/>
    <w:rsid w:val="00100AF6"/>
    <w:rsid w:val="0010504F"/>
    <w:rsid w:val="00122612"/>
    <w:rsid w:val="00122E0A"/>
    <w:rsid w:val="00127300"/>
    <w:rsid w:val="00131C7A"/>
    <w:rsid w:val="00131CAC"/>
    <w:rsid w:val="0013366E"/>
    <w:rsid w:val="0013450C"/>
    <w:rsid w:val="00141EBC"/>
    <w:rsid w:val="001444A4"/>
    <w:rsid w:val="00152D68"/>
    <w:rsid w:val="001604A8"/>
    <w:rsid w:val="00160CF8"/>
    <w:rsid w:val="001648DC"/>
    <w:rsid w:val="00173935"/>
    <w:rsid w:val="00177791"/>
    <w:rsid w:val="0018044F"/>
    <w:rsid w:val="00181B68"/>
    <w:rsid w:val="0019141E"/>
    <w:rsid w:val="00194767"/>
    <w:rsid w:val="001B093A"/>
    <w:rsid w:val="001B1F2E"/>
    <w:rsid w:val="001C05FE"/>
    <w:rsid w:val="001C4A36"/>
    <w:rsid w:val="001C5CF1"/>
    <w:rsid w:val="001D37C8"/>
    <w:rsid w:val="001D46EC"/>
    <w:rsid w:val="001E2533"/>
    <w:rsid w:val="001E2C0A"/>
    <w:rsid w:val="001F3189"/>
    <w:rsid w:val="001F589D"/>
    <w:rsid w:val="001F792B"/>
    <w:rsid w:val="00213407"/>
    <w:rsid w:val="00214DF0"/>
    <w:rsid w:val="00216350"/>
    <w:rsid w:val="00221E90"/>
    <w:rsid w:val="0022441F"/>
    <w:rsid w:val="00237181"/>
    <w:rsid w:val="00243C61"/>
    <w:rsid w:val="0024557B"/>
    <w:rsid w:val="002474B7"/>
    <w:rsid w:val="00247D3E"/>
    <w:rsid w:val="00251EF3"/>
    <w:rsid w:val="00257561"/>
    <w:rsid w:val="00263C49"/>
    <w:rsid w:val="00266561"/>
    <w:rsid w:val="00281BDD"/>
    <w:rsid w:val="002839A0"/>
    <w:rsid w:val="002871BA"/>
    <w:rsid w:val="002940DA"/>
    <w:rsid w:val="002A09C9"/>
    <w:rsid w:val="002A4C86"/>
    <w:rsid w:val="002A6CD2"/>
    <w:rsid w:val="002B5E92"/>
    <w:rsid w:val="002C2DE3"/>
    <w:rsid w:val="002C3386"/>
    <w:rsid w:val="002D7FAA"/>
    <w:rsid w:val="002E2286"/>
    <w:rsid w:val="002E738E"/>
    <w:rsid w:val="00332463"/>
    <w:rsid w:val="003329BF"/>
    <w:rsid w:val="00334CF9"/>
    <w:rsid w:val="003373C1"/>
    <w:rsid w:val="003402D0"/>
    <w:rsid w:val="003422CF"/>
    <w:rsid w:val="0034759D"/>
    <w:rsid w:val="003543C9"/>
    <w:rsid w:val="0035571F"/>
    <w:rsid w:val="00357852"/>
    <w:rsid w:val="00360C38"/>
    <w:rsid w:val="00361140"/>
    <w:rsid w:val="003614C7"/>
    <w:rsid w:val="00362C53"/>
    <w:rsid w:val="00363C19"/>
    <w:rsid w:val="0036576D"/>
    <w:rsid w:val="0037192D"/>
    <w:rsid w:val="003755E3"/>
    <w:rsid w:val="00376C6D"/>
    <w:rsid w:val="00384C89"/>
    <w:rsid w:val="00390934"/>
    <w:rsid w:val="00390FB7"/>
    <w:rsid w:val="003A0DFF"/>
    <w:rsid w:val="003A2045"/>
    <w:rsid w:val="003A2AF5"/>
    <w:rsid w:val="003A6E11"/>
    <w:rsid w:val="003A7806"/>
    <w:rsid w:val="003B2566"/>
    <w:rsid w:val="003B257D"/>
    <w:rsid w:val="003B29D2"/>
    <w:rsid w:val="003D512E"/>
    <w:rsid w:val="003E3E7F"/>
    <w:rsid w:val="003F503A"/>
    <w:rsid w:val="003F6BCE"/>
    <w:rsid w:val="00401BCC"/>
    <w:rsid w:val="00403619"/>
    <w:rsid w:val="004054C1"/>
    <w:rsid w:val="004107EF"/>
    <w:rsid w:val="00414653"/>
    <w:rsid w:val="00417879"/>
    <w:rsid w:val="00432C1F"/>
    <w:rsid w:val="0043355A"/>
    <w:rsid w:val="004342E2"/>
    <w:rsid w:val="0044235F"/>
    <w:rsid w:val="00445BC3"/>
    <w:rsid w:val="004510E0"/>
    <w:rsid w:val="00460217"/>
    <w:rsid w:val="00463529"/>
    <w:rsid w:val="0046486E"/>
    <w:rsid w:val="00465214"/>
    <w:rsid w:val="004708B3"/>
    <w:rsid w:val="004721C0"/>
    <w:rsid w:val="004859BB"/>
    <w:rsid w:val="004973FC"/>
    <w:rsid w:val="004A1897"/>
    <w:rsid w:val="004A2DBB"/>
    <w:rsid w:val="004A3AE3"/>
    <w:rsid w:val="004A626B"/>
    <w:rsid w:val="004A6FE6"/>
    <w:rsid w:val="004B1FC5"/>
    <w:rsid w:val="004B3234"/>
    <w:rsid w:val="004B45FF"/>
    <w:rsid w:val="004B5DC1"/>
    <w:rsid w:val="004D1B3C"/>
    <w:rsid w:val="004E2B07"/>
    <w:rsid w:val="004E2F92"/>
    <w:rsid w:val="004E59DC"/>
    <w:rsid w:val="004E5CCB"/>
    <w:rsid w:val="004F66B8"/>
    <w:rsid w:val="00503701"/>
    <w:rsid w:val="0051513A"/>
    <w:rsid w:val="0051688C"/>
    <w:rsid w:val="00517DF0"/>
    <w:rsid w:val="00521CF9"/>
    <w:rsid w:val="005272E0"/>
    <w:rsid w:val="0054074E"/>
    <w:rsid w:val="00540C8C"/>
    <w:rsid w:val="00544732"/>
    <w:rsid w:val="0054499D"/>
    <w:rsid w:val="00554229"/>
    <w:rsid w:val="00576ADC"/>
    <w:rsid w:val="00581432"/>
    <w:rsid w:val="00585DD1"/>
    <w:rsid w:val="00587F14"/>
    <w:rsid w:val="00590622"/>
    <w:rsid w:val="00590DB4"/>
    <w:rsid w:val="00593613"/>
    <w:rsid w:val="00593A35"/>
    <w:rsid w:val="00593D6B"/>
    <w:rsid w:val="00594100"/>
    <w:rsid w:val="005A1FCE"/>
    <w:rsid w:val="005A3C9B"/>
    <w:rsid w:val="005A4F86"/>
    <w:rsid w:val="005B66B8"/>
    <w:rsid w:val="005C0D04"/>
    <w:rsid w:val="005C15AC"/>
    <w:rsid w:val="005C508E"/>
    <w:rsid w:val="005D5B82"/>
    <w:rsid w:val="005F1E2B"/>
    <w:rsid w:val="00600CAF"/>
    <w:rsid w:val="00603485"/>
    <w:rsid w:val="006057C1"/>
    <w:rsid w:val="00607956"/>
    <w:rsid w:val="006102D5"/>
    <w:rsid w:val="006107BA"/>
    <w:rsid w:val="0061169D"/>
    <w:rsid w:val="00621DFD"/>
    <w:rsid w:val="00640B2F"/>
    <w:rsid w:val="0064571C"/>
    <w:rsid w:val="00653E2A"/>
    <w:rsid w:val="00655FD0"/>
    <w:rsid w:val="006704D9"/>
    <w:rsid w:val="00673D97"/>
    <w:rsid w:val="00673DA7"/>
    <w:rsid w:val="00677786"/>
    <w:rsid w:val="0068378F"/>
    <w:rsid w:val="0069541A"/>
    <w:rsid w:val="0069685A"/>
    <w:rsid w:val="006A31E2"/>
    <w:rsid w:val="006A7CBA"/>
    <w:rsid w:val="006B0958"/>
    <w:rsid w:val="006B69B4"/>
    <w:rsid w:val="006B6E06"/>
    <w:rsid w:val="006D5C19"/>
    <w:rsid w:val="006E061B"/>
    <w:rsid w:val="006F1703"/>
    <w:rsid w:val="006F5329"/>
    <w:rsid w:val="006F690D"/>
    <w:rsid w:val="00704C04"/>
    <w:rsid w:val="007073E4"/>
    <w:rsid w:val="00711D29"/>
    <w:rsid w:val="00712A4D"/>
    <w:rsid w:val="00714A71"/>
    <w:rsid w:val="00716292"/>
    <w:rsid w:val="00723745"/>
    <w:rsid w:val="00735869"/>
    <w:rsid w:val="00757B81"/>
    <w:rsid w:val="007749E3"/>
    <w:rsid w:val="00777E86"/>
    <w:rsid w:val="00780A06"/>
    <w:rsid w:val="007819A7"/>
    <w:rsid w:val="00785301"/>
    <w:rsid w:val="00785A15"/>
    <w:rsid w:val="00787EE8"/>
    <w:rsid w:val="00787FB9"/>
    <w:rsid w:val="00793D77"/>
    <w:rsid w:val="00794EF8"/>
    <w:rsid w:val="007A19C7"/>
    <w:rsid w:val="007A4424"/>
    <w:rsid w:val="007A4FED"/>
    <w:rsid w:val="007A5B16"/>
    <w:rsid w:val="007A7C4E"/>
    <w:rsid w:val="007B3779"/>
    <w:rsid w:val="007C3AC8"/>
    <w:rsid w:val="007E0E6A"/>
    <w:rsid w:val="007E5DD4"/>
    <w:rsid w:val="007E653C"/>
    <w:rsid w:val="007F2658"/>
    <w:rsid w:val="007F5F4A"/>
    <w:rsid w:val="0081654B"/>
    <w:rsid w:val="0082707E"/>
    <w:rsid w:val="00830263"/>
    <w:rsid w:val="00830799"/>
    <w:rsid w:val="008332A7"/>
    <w:rsid w:val="00834701"/>
    <w:rsid w:val="00836BFF"/>
    <w:rsid w:val="008457FB"/>
    <w:rsid w:val="00845BF6"/>
    <w:rsid w:val="00846A18"/>
    <w:rsid w:val="00847156"/>
    <w:rsid w:val="008505D0"/>
    <w:rsid w:val="00853273"/>
    <w:rsid w:val="008613F4"/>
    <w:rsid w:val="00866968"/>
    <w:rsid w:val="0086797D"/>
    <w:rsid w:val="008713F4"/>
    <w:rsid w:val="00874076"/>
    <w:rsid w:val="0087794A"/>
    <w:rsid w:val="008859AC"/>
    <w:rsid w:val="0088658C"/>
    <w:rsid w:val="00891A4E"/>
    <w:rsid w:val="00892E5A"/>
    <w:rsid w:val="00896388"/>
    <w:rsid w:val="00897AFF"/>
    <w:rsid w:val="008A507E"/>
    <w:rsid w:val="008A6587"/>
    <w:rsid w:val="008B06A2"/>
    <w:rsid w:val="008B3C7C"/>
    <w:rsid w:val="008B4AAF"/>
    <w:rsid w:val="008B5DBE"/>
    <w:rsid w:val="008C4399"/>
    <w:rsid w:val="008C45DE"/>
    <w:rsid w:val="008D59C4"/>
    <w:rsid w:val="008E5CB6"/>
    <w:rsid w:val="008F0D70"/>
    <w:rsid w:val="008F1462"/>
    <w:rsid w:val="008F17A2"/>
    <w:rsid w:val="008F22C8"/>
    <w:rsid w:val="008F2CCF"/>
    <w:rsid w:val="00900634"/>
    <w:rsid w:val="009032B3"/>
    <w:rsid w:val="009158D2"/>
    <w:rsid w:val="009255E7"/>
    <w:rsid w:val="00950A01"/>
    <w:rsid w:val="00952FE8"/>
    <w:rsid w:val="0096166D"/>
    <w:rsid w:val="0096319F"/>
    <w:rsid w:val="00967516"/>
    <w:rsid w:val="00972A3A"/>
    <w:rsid w:val="00982BA7"/>
    <w:rsid w:val="00982C6D"/>
    <w:rsid w:val="00983562"/>
    <w:rsid w:val="00987361"/>
    <w:rsid w:val="0099176B"/>
    <w:rsid w:val="009917BE"/>
    <w:rsid w:val="009966D1"/>
    <w:rsid w:val="009A21B0"/>
    <w:rsid w:val="009A23C4"/>
    <w:rsid w:val="009A4E4B"/>
    <w:rsid w:val="009A5F53"/>
    <w:rsid w:val="009C2B4E"/>
    <w:rsid w:val="009D2ED1"/>
    <w:rsid w:val="009D6D05"/>
    <w:rsid w:val="00A00E29"/>
    <w:rsid w:val="00A277F5"/>
    <w:rsid w:val="00A27B8B"/>
    <w:rsid w:val="00A340A7"/>
    <w:rsid w:val="00A34787"/>
    <w:rsid w:val="00A438BD"/>
    <w:rsid w:val="00A45D55"/>
    <w:rsid w:val="00A47054"/>
    <w:rsid w:val="00A47DA2"/>
    <w:rsid w:val="00A5266C"/>
    <w:rsid w:val="00A527B8"/>
    <w:rsid w:val="00A56BBA"/>
    <w:rsid w:val="00A579A2"/>
    <w:rsid w:val="00A908C0"/>
    <w:rsid w:val="00A922BB"/>
    <w:rsid w:val="00AA1D12"/>
    <w:rsid w:val="00AA3DBE"/>
    <w:rsid w:val="00AA7E59"/>
    <w:rsid w:val="00AB418A"/>
    <w:rsid w:val="00AC064E"/>
    <w:rsid w:val="00AC6FD4"/>
    <w:rsid w:val="00AD1941"/>
    <w:rsid w:val="00AD42B8"/>
    <w:rsid w:val="00AD7D6E"/>
    <w:rsid w:val="00AE34C4"/>
    <w:rsid w:val="00AE35AD"/>
    <w:rsid w:val="00AE4095"/>
    <w:rsid w:val="00AE63D2"/>
    <w:rsid w:val="00AF50CF"/>
    <w:rsid w:val="00AF54EB"/>
    <w:rsid w:val="00AF645F"/>
    <w:rsid w:val="00B1503E"/>
    <w:rsid w:val="00B16325"/>
    <w:rsid w:val="00B17795"/>
    <w:rsid w:val="00B21532"/>
    <w:rsid w:val="00B220C0"/>
    <w:rsid w:val="00B24222"/>
    <w:rsid w:val="00B31FD9"/>
    <w:rsid w:val="00B3356E"/>
    <w:rsid w:val="00B344A3"/>
    <w:rsid w:val="00B41104"/>
    <w:rsid w:val="00B71BDF"/>
    <w:rsid w:val="00B73F77"/>
    <w:rsid w:val="00B7768A"/>
    <w:rsid w:val="00B86AA7"/>
    <w:rsid w:val="00B90B4D"/>
    <w:rsid w:val="00B915A2"/>
    <w:rsid w:val="00B915EC"/>
    <w:rsid w:val="00BA1CAC"/>
    <w:rsid w:val="00BA4BE2"/>
    <w:rsid w:val="00BA7FA9"/>
    <w:rsid w:val="00BB11E3"/>
    <w:rsid w:val="00BB574E"/>
    <w:rsid w:val="00BB6325"/>
    <w:rsid w:val="00BB6655"/>
    <w:rsid w:val="00BB7FF1"/>
    <w:rsid w:val="00BC0984"/>
    <w:rsid w:val="00BC108D"/>
    <w:rsid w:val="00BC10D5"/>
    <w:rsid w:val="00BC1C50"/>
    <w:rsid w:val="00BC463C"/>
    <w:rsid w:val="00BC5188"/>
    <w:rsid w:val="00BC66CD"/>
    <w:rsid w:val="00BD1620"/>
    <w:rsid w:val="00BD1DA6"/>
    <w:rsid w:val="00BD567F"/>
    <w:rsid w:val="00BD6BF9"/>
    <w:rsid w:val="00BE1670"/>
    <w:rsid w:val="00BE7728"/>
    <w:rsid w:val="00BF3721"/>
    <w:rsid w:val="00BF48FB"/>
    <w:rsid w:val="00BF4B36"/>
    <w:rsid w:val="00C0194C"/>
    <w:rsid w:val="00C02590"/>
    <w:rsid w:val="00C078C0"/>
    <w:rsid w:val="00C10D65"/>
    <w:rsid w:val="00C126AF"/>
    <w:rsid w:val="00C12A2F"/>
    <w:rsid w:val="00C23916"/>
    <w:rsid w:val="00C25C27"/>
    <w:rsid w:val="00C561D3"/>
    <w:rsid w:val="00C56326"/>
    <w:rsid w:val="00C57307"/>
    <w:rsid w:val="00C601CB"/>
    <w:rsid w:val="00C61DC9"/>
    <w:rsid w:val="00C6496C"/>
    <w:rsid w:val="00C65CD4"/>
    <w:rsid w:val="00C724E7"/>
    <w:rsid w:val="00C818F6"/>
    <w:rsid w:val="00C8242A"/>
    <w:rsid w:val="00C86F41"/>
    <w:rsid w:val="00C87441"/>
    <w:rsid w:val="00C93D83"/>
    <w:rsid w:val="00CA0222"/>
    <w:rsid w:val="00CA2A6C"/>
    <w:rsid w:val="00CB1F5A"/>
    <w:rsid w:val="00CC038D"/>
    <w:rsid w:val="00CC2226"/>
    <w:rsid w:val="00CC3F1F"/>
    <w:rsid w:val="00CC4471"/>
    <w:rsid w:val="00CD2CB4"/>
    <w:rsid w:val="00CE2E9C"/>
    <w:rsid w:val="00CE546F"/>
    <w:rsid w:val="00CF078F"/>
    <w:rsid w:val="00CF1B4A"/>
    <w:rsid w:val="00CF1B65"/>
    <w:rsid w:val="00CF74FA"/>
    <w:rsid w:val="00D013DE"/>
    <w:rsid w:val="00D015C8"/>
    <w:rsid w:val="00D04519"/>
    <w:rsid w:val="00D06236"/>
    <w:rsid w:val="00D07287"/>
    <w:rsid w:val="00D22442"/>
    <w:rsid w:val="00D232AA"/>
    <w:rsid w:val="00D248D0"/>
    <w:rsid w:val="00D318B2"/>
    <w:rsid w:val="00D33A3F"/>
    <w:rsid w:val="00D45F54"/>
    <w:rsid w:val="00D46014"/>
    <w:rsid w:val="00D53519"/>
    <w:rsid w:val="00D55FB4"/>
    <w:rsid w:val="00D57E52"/>
    <w:rsid w:val="00D606AA"/>
    <w:rsid w:val="00D61B64"/>
    <w:rsid w:val="00D64F57"/>
    <w:rsid w:val="00D71F45"/>
    <w:rsid w:val="00D80C32"/>
    <w:rsid w:val="00DA22D3"/>
    <w:rsid w:val="00DA25ED"/>
    <w:rsid w:val="00DA5995"/>
    <w:rsid w:val="00DB1D36"/>
    <w:rsid w:val="00DB76E2"/>
    <w:rsid w:val="00DC65C8"/>
    <w:rsid w:val="00DD0727"/>
    <w:rsid w:val="00DD1B6F"/>
    <w:rsid w:val="00DD3A9B"/>
    <w:rsid w:val="00DE1153"/>
    <w:rsid w:val="00DE609D"/>
    <w:rsid w:val="00DE6427"/>
    <w:rsid w:val="00DF1708"/>
    <w:rsid w:val="00DF6652"/>
    <w:rsid w:val="00E01FEB"/>
    <w:rsid w:val="00E03708"/>
    <w:rsid w:val="00E0580D"/>
    <w:rsid w:val="00E11E5C"/>
    <w:rsid w:val="00E125D3"/>
    <w:rsid w:val="00E1464D"/>
    <w:rsid w:val="00E20823"/>
    <w:rsid w:val="00E25D01"/>
    <w:rsid w:val="00E302EF"/>
    <w:rsid w:val="00E347C9"/>
    <w:rsid w:val="00E35183"/>
    <w:rsid w:val="00E45346"/>
    <w:rsid w:val="00E531BA"/>
    <w:rsid w:val="00E54C0A"/>
    <w:rsid w:val="00E65187"/>
    <w:rsid w:val="00E71D47"/>
    <w:rsid w:val="00E8585D"/>
    <w:rsid w:val="00EA05D3"/>
    <w:rsid w:val="00EA3417"/>
    <w:rsid w:val="00EB0059"/>
    <w:rsid w:val="00EB1791"/>
    <w:rsid w:val="00EB1E7C"/>
    <w:rsid w:val="00EB380B"/>
    <w:rsid w:val="00EB5D12"/>
    <w:rsid w:val="00EC4FC3"/>
    <w:rsid w:val="00EC7978"/>
    <w:rsid w:val="00EF0751"/>
    <w:rsid w:val="00EF3232"/>
    <w:rsid w:val="00EF752A"/>
    <w:rsid w:val="00F03F6F"/>
    <w:rsid w:val="00F04E4D"/>
    <w:rsid w:val="00F126F3"/>
    <w:rsid w:val="00F15FA2"/>
    <w:rsid w:val="00F21090"/>
    <w:rsid w:val="00F21228"/>
    <w:rsid w:val="00F25A9B"/>
    <w:rsid w:val="00F3091D"/>
    <w:rsid w:val="00F30FD1"/>
    <w:rsid w:val="00F33A6C"/>
    <w:rsid w:val="00F35C8A"/>
    <w:rsid w:val="00F37233"/>
    <w:rsid w:val="00F431B2"/>
    <w:rsid w:val="00F51685"/>
    <w:rsid w:val="00F57C87"/>
    <w:rsid w:val="00F64DB0"/>
    <w:rsid w:val="00F6525A"/>
    <w:rsid w:val="00F70809"/>
    <w:rsid w:val="00F70B5D"/>
    <w:rsid w:val="00F81068"/>
    <w:rsid w:val="00F82F6D"/>
    <w:rsid w:val="00F9102E"/>
    <w:rsid w:val="00F93520"/>
    <w:rsid w:val="00F96EC6"/>
    <w:rsid w:val="00FA2223"/>
    <w:rsid w:val="00FA22EA"/>
    <w:rsid w:val="00FB4295"/>
    <w:rsid w:val="00FB63F8"/>
    <w:rsid w:val="00FC6492"/>
    <w:rsid w:val="00FE08C8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3B899EB9-3B22-42C6-9071-DB780FBA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532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C508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7073E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F1E2B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521CF9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A438BD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BF4B36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semiHidden/>
    <w:rsid w:val="00D013DE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00678E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sid w:val="0000678E"/>
    <w:rPr>
      <w:rFonts w:ascii="Arial" w:hAnsi="Arial"/>
      <w:sz w:val="28"/>
      <w:lang w:eastAsia="en-US"/>
    </w:rPr>
  </w:style>
  <w:style w:type="paragraph" w:styleId="af3">
    <w:name w:val="Normal (Web)"/>
    <w:basedOn w:val="a"/>
    <w:uiPriority w:val="99"/>
    <w:unhideWhenUsed/>
    <w:rsid w:val="00F04E4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A922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399D4-45C0-4EE2-BD2A-9A4C9BB69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856</Words>
  <Characters>4291</Characters>
  <Application>Microsoft Office Word</Application>
  <DocSecurity>0</DocSecurity>
  <Lines>93</Lines>
  <Paragraphs>74</Paragraphs>
  <ScaleCrop>false</ScaleCrop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Xiaomi</cp:lastModifiedBy>
  <cp:revision>84</cp:revision>
  <dcterms:created xsi:type="dcterms:W3CDTF">2025-08-13T09:04:00Z</dcterms:created>
  <dcterms:modified xsi:type="dcterms:W3CDTF">2025-08-18T11:07:00Z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f3b1948c-61d5-41ac-add0-81f9e7049594</vt:lpwstr>
  </property>
  <property fmtid="{D5CDD505-2E9C-101B-9397-08002B2CF9AE}" pid="3" name="CWMb1421860782411f080003de600003de6">
    <vt:lpwstr>CWMf1u60L89OXexDJbjvowW2DvZPUekHNGUox530W3XOvZpCHMIlp5C8G2QjgsNr3MG52B/bgMkzZWfDRQzL5uOKA==</vt:lpwstr>
  </property>
</Properties>
</file>